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0883C42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rPr>
      </w:pPr>
      <w:r w:rsidRPr="009B4DD8">
        <w:rPr>
          <w:rFonts w:ascii="Arial" w:hAnsi="Arial"/>
          <w:b/>
          <w:noProof/>
          <w:color w:val="auto"/>
          <w:sz w:val="24"/>
          <w:lang w:val="en-GB" w:eastAsia="en-US"/>
        </w:rPr>
        <w:t>3GPP TSG-SA WG2 Meeting #1</w:t>
      </w:r>
      <w:r w:rsidR="00014009">
        <w:rPr>
          <w:rFonts w:ascii="Arial" w:hAnsi="Arial" w:hint="eastAsia"/>
          <w:b/>
          <w:noProof/>
          <w:color w:val="auto"/>
          <w:sz w:val="24"/>
          <w:lang w:val="en-GB"/>
        </w:rPr>
        <w:t>6</w:t>
      </w:r>
      <w:r w:rsidR="00AC6762">
        <w:rPr>
          <w:rFonts w:ascii="Arial" w:hAnsi="Arial" w:hint="eastAsia"/>
          <w:b/>
          <w:noProof/>
          <w:color w:val="auto"/>
          <w:sz w:val="24"/>
          <w:lang w:val="en-GB"/>
        </w:rPr>
        <w:t>6</w:t>
      </w:r>
      <w:r w:rsidR="007F2EE3" w:rsidRPr="007F2EE3">
        <w:rPr>
          <w:rFonts w:ascii="Arial" w:hAnsi="Arial"/>
          <w:b/>
          <w:i/>
          <w:noProof/>
          <w:color w:val="auto"/>
          <w:sz w:val="28"/>
          <w:lang w:val="en-GB" w:eastAsia="en-US"/>
        </w:rPr>
        <w:tab/>
        <w:t>S2-</w:t>
      </w:r>
      <w:r w:rsidR="007B214E" w:rsidRPr="007B214E">
        <w:rPr>
          <w:rFonts w:ascii="Arial" w:hAnsi="Arial"/>
          <w:b/>
          <w:i/>
          <w:noProof/>
          <w:color w:val="auto"/>
          <w:sz w:val="28"/>
          <w:lang w:val="en-GB" w:eastAsia="en-US"/>
        </w:rPr>
        <w:t>241</w:t>
      </w:r>
      <w:r w:rsidR="001878E5">
        <w:rPr>
          <w:rFonts w:ascii="Arial" w:hAnsi="Arial"/>
          <w:b/>
          <w:i/>
          <w:noProof/>
          <w:color w:val="auto"/>
          <w:sz w:val="28"/>
          <w:lang w:val="en-GB"/>
        </w:rPr>
        <w:t>2930</w:t>
      </w:r>
    </w:p>
    <w:p w14:paraId="495A15D8" w14:textId="5B5E9A97" w:rsidR="007F2EE3" w:rsidRDefault="00AC6762"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AC6762">
        <w:rPr>
          <w:rFonts w:ascii="Arial" w:eastAsia="Arial Unicode MS" w:hAnsi="Arial" w:cs="Arial"/>
          <w:b/>
          <w:bCs/>
          <w:color w:val="auto"/>
          <w:sz w:val="24"/>
          <w:lang w:val="en-GB" w:eastAsia="en-US"/>
        </w:rPr>
        <w:t>Orlando, USA, 18 – 22 November</w:t>
      </w:r>
      <w:r w:rsidR="00394037" w:rsidRPr="00394037">
        <w:rPr>
          <w:rFonts w:ascii="Arial" w:eastAsia="Arial Unicode MS" w:hAnsi="Arial" w:cs="Arial"/>
          <w:b/>
          <w:bCs/>
          <w:color w:val="auto"/>
          <w:sz w:val="24"/>
          <w:lang w:val="en-GB" w:eastAsia="en-US"/>
        </w:rPr>
        <w:t xml:space="preserve">, 2024 </w:t>
      </w:r>
      <w:r w:rsidR="00394037">
        <w:rPr>
          <w:rFonts w:ascii="Arial" w:eastAsiaTheme="minorEastAsia" w:hAnsi="Arial" w:cs="Arial"/>
          <w:b/>
          <w:bCs/>
          <w:color w:val="auto"/>
          <w:sz w:val="24"/>
          <w:lang w:val="en-GB"/>
        </w:rPr>
        <w:tab/>
      </w:r>
      <w:r w:rsidR="007E0713">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 xml:space="preserve">(revision of </w:t>
      </w:r>
      <w:r w:rsidR="007B214E" w:rsidRPr="007B214E">
        <w:rPr>
          <w:rFonts w:ascii="Arial" w:eastAsia="Arial Unicode MS" w:hAnsi="Arial" w:cs="Arial"/>
          <w:b/>
          <w:bCs/>
          <w:color w:val="auto"/>
          <w:sz w:val="24"/>
          <w:lang w:val="en-GB" w:eastAsia="en-US"/>
        </w:rPr>
        <w:t>S2-24</w:t>
      </w:r>
      <w:r w:rsidR="001878E5">
        <w:rPr>
          <w:rFonts w:ascii="Arial" w:eastAsia="Arial Unicode MS" w:hAnsi="Arial" w:cs="Arial"/>
          <w:b/>
          <w:bCs/>
          <w:color w:val="auto"/>
          <w:sz w:val="24"/>
          <w:lang w:val="en-GB" w:eastAsia="en-US"/>
        </w:rPr>
        <w:t>12458</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53DBC5D4"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1930F6">
              <w:rPr>
                <w:rFonts w:ascii="Arial" w:hAnsi="Arial"/>
                <w:b/>
                <w:noProof/>
                <w:color w:val="auto"/>
                <w:sz w:val="28"/>
                <w:lang w:val="en-GB" w:eastAsia="en-US"/>
              </w:rPr>
              <w:t>288</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C698EBE" w:rsidR="007F2EE3" w:rsidRPr="007F2EE3" w:rsidRDefault="007B214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hint="eastAsia"/>
                <w:b/>
                <w:noProof/>
                <w:color w:val="auto"/>
                <w:sz w:val="28"/>
                <w:lang w:val="en-GB"/>
              </w:rPr>
              <w:t>1201</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511D983" w:rsidR="007F2EE3" w:rsidRPr="007F2EE3" w:rsidRDefault="001878E5"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rPr>
              <w:t>3</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76F0D17F" w:rsidR="007F2EE3" w:rsidRPr="007F2EE3" w:rsidRDefault="00394037" w:rsidP="007F2EE3">
            <w:pPr>
              <w:overflowPunct/>
              <w:autoSpaceDE/>
              <w:autoSpaceDN/>
              <w:adjustRightInd/>
              <w:spacing w:after="0"/>
              <w:jc w:val="center"/>
              <w:textAlignment w:val="auto"/>
              <w:rPr>
                <w:rFonts w:ascii="Arial" w:hAnsi="Arial"/>
                <w:noProof/>
                <w:color w:val="auto"/>
                <w:sz w:val="28"/>
                <w:lang w:val="en-GB" w:eastAsia="en-US"/>
              </w:rPr>
            </w:pPr>
            <w:r>
              <w:rPr>
                <w:rFonts w:ascii="Arial" w:hAnsi="Arial" w:hint="eastAsia"/>
                <w:b/>
                <w:noProof/>
                <w:color w:val="auto"/>
                <w:sz w:val="28"/>
                <w:lang w:val="en-GB"/>
              </w:rPr>
              <w:t>19</w:t>
            </w:r>
            <w:r w:rsidR="007F2EE3" w:rsidRPr="007F2EE3">
              <w:rPr>
                <w:rFonts w:ascii="Arial" w:hAnsi="Arial"/>
                <w:b/>
                <w:noProof/>
                <w:color w:val="auto"/>
                <w:sz w:val="28"/>
                <w:lang w:val="en-GB" w:eastAsia="en-US"/>
              </w:rPr>
              <w:t>.</w:t>
            </w:r>
            <w:r>
              <w:rPr>
                <w:rFonts w:ascii="Arial" w:hAnsi="Arial" w:hint="eastAsia"/>
                <w:b/>
                <w:noProof/>
                <w:color w:val="auto"/>
                <w:sz w:val="28"/>
                <w:lang w:val="en-GB"/>
              </w:rPr>
              <w:t>0</w:t>
            </w:r>
            <w:r w:rsidR="007F2EE3"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CE74D26"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90F00E5" w:rsidR="007F2EE3" w:rsidRPr="007F2EE3" w:rsidRDefault="00255DE1"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 xml:space="preserve">NWDAF collects data from </w:t>
            </w:r>
            <w:r w:rsidR="00394037">
              <w:rPr>
                <w:rFonts w:ascii="Arial" w:hAnsi="Arial" w:hint="eastAsia"/>
                <w:color w:val="auto"/>
                <w:lang w:val="en-GB"/>
              </w:rPr>
              <w:t>LCS</w:t>
            </w:r>
            <w:r>
              <w:rPr>
                <w:rFonts w:ascii="Arial" w:hAnsi="Arial" w:hint="eastAsia"/>
                <w:color w:val="auto"/>
                <w:lang w:val="en-GB"/>
              </w:rPr>
              <w:t xml:space="preserve"> to train ML model for AI positioning</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3C01BA2A" w:rsidR="007F2EE3" w:rsidRPr="007F2EE3" w:rsidRDefault="001878E5"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w:t>
            </w:r>
            <w:r w:rsidR="0005162E">
              <w:rPr>
                <w:rFonts w:ascii="Arial" w:hAnsi="Arial"/>
                <w:noProof/>
                <w:color w:val="auto"/>
                <w:lang w:val="en-GB"/>
              </w:rPr>
              <w:t>ivo</w:t>
            </w:r>
            <w:r>
              <w:rPr>
                <w:rFonts w:ascii="Arial" w:hAnsi="Arial"/>
                <w:noProof/>
                <w:color w:val="auto"/>
                <w:lang w:val="en-GB"/>
              </w:rPr>
              <w:t>, Nokia</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2D783572" w:rsidR="007F2EE3" w:rsidRPr="007F2EE3" w:rsidRDefault="00EF11AD" w:rsidP="007F2EE3">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AIML_CN</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03B04AA5" w:rsidR="007F2EE3" w:rsidRPr="007F2EE3" w:rsidRDefault="00F80000" w:rsidP="0055014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202</w:t>
            </w:r>
            <w:r w:rsidR="00014009">
              <w:rPr>
                <w:rFonts w:ascii="Arial" w:hAnsi="Arial" w:hint="eastAsia"/>
                <w:noProof/>
                <w:color w:val="auto"/>
                <w:lang w:val="en-GB"/>
              </w:rPr>
              <w:t>4</w:t>
            </w:r>
            <w:r>
              <w:rPr>
                <w:rFonts w:ascii="Arial" w:hAnsi="Arial"/>
                <w:noProof/>
                <w:color w:val="auto"/>
                <w:lang w:val="en-GB" w:eastAsia="en-US"/>
              </w:rPr>
              <w:t>-</w:t>
            </w:r>
            <w:r w:rsidR="00875AC8">
              <w:rPr>
                <w:rFonts w:ascii="Arial" w:hAnsi="Arial" w:hint="eastAsia"/>
                <w:noProof/>
                <w:color w:val="auto"/>
                <w:lang w:val="en-GB"/>
              </w:rPr>
              <w:t>11</w:t>
            </w:r>
            <w:r w:rsidR="007F2EE3" w:rsidRPr="007F2EE3">
              <w:rPr>
                <w:rFonts w:ascii="Arial" w:hAnsi="Arial"/>
                <w:noProof/>
                <w:color w:val="auto"/>
                <w:lang w:val="en-GB" w:eastAsia="en-US"/>
              </w:rPr>
              <w:t>-</w:t>
            </w:r>
            <w:r w:rsidR="00875AC8">
              <w:rPr>
                <w:rFonts w:ascii="Arial" w:hAnsi="Arial" w:hint="eastAsia"/>
                <w:noProof/>
                <w:color w:val="auto"/>
                <w:lang w:val="en-GB"/>
              </w:rPr>
              <w:t>01</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B0B3EEC" w:rsidR="007F2EE3" w:rsidRPr="007F2EE3" w:rsidRDefault="00EF11AD" w:rsidP="007F2EE3">
            <w:pPr>
              <w:overflowPunct/>
              <w:autoSpaceDE/>
              <w:autoSpaceDN/>
              <w:adjustRightInd/>
              <w:spacing w:after="0"/>
              <w:ind w:left="100" w:right="-609"/>
              <w:textAlignment w:val="auto"/>
              <w:rPr>
                <w:rFonts w:ascii="Arial" w:hAnsi="Arial"/>
                <w:b/>
                <w:noProof/>
                <w:color w:val="auto"/>
                <w:lang w:val="en-GB"/>
              </w:rPr>
            </w:pPr>
            <w:r>
              <w:rPr>
                <w:rFonts w:ascii="Arial" w:hAnsi="Arial" w:hint="eastAsia"/>
                <w:b/>
                <w:noProof/>
                <w:color w:val="auto"/>
                <w:lang w:val="en-GB"/>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1024F2E5" w:rsidR="007F2EE3" w:rsidRPr="007F2EE3" w:rsidRDefault="007F2EE3" w:rsidP="007F2EE3">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eastAsia="en-US"/>
              </w:rPr>
              <w:t>Rel-1</w:t>
            </w:r>
            <w:r w:rsidR="00EF11AD">
              <w:rPr>
                <w:rFonts w:ascii="Arial" w:hAnsi="Arial" w:hint="eastAsia"/>
                <w:noProof/>
                <w:color w:val="auto"/>
                <w:lang w:val="en-GB"/>
              </w:rPr>
              <w:t>9</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32E696" w14:textId="77777777" w:rsidR="003F2405"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R19 FS_AIML_CN has concluded KI#1 for LCS supporting Direct AI/ML based p</w:t>
            </w:r>
            <w:r>
              <w:rPr>
                <w:rFonts w:ascii="Arial" w:hAnsi="Arial"/>
                <w:noProof/>
                <w:color w:val="auto"/>
                <w:lang w:val="en-GB"/>
              </w:rPr>
              <w:t>os</w:t>
            </w:r>
            <w:r>
              <w:rPr>
                <w:rFonts w:ascii="Arial" w:hAnsi="Arial" w:hint="eastAsia"/>
                <w:noProof/>
                <w:color w:val="auto"/>
                <w:lang w:val="en-GB"/>
              </w:rPr>
              <w:t>itioning in TR 23.700-84.</w:t>
            </w:r>
          </w:p>
          <w:p w14:paraId="462BA88D" w14:textId="77777777" w:rsidR="003F2405" w:rsidRDefault="003F2405" w:rsidP="003F2405">
            <w:pPr>
              <w:overflowPunct/>
              <w:autoSpaceDE/>
              <w:autoSpaceDN/>
              <w:adjustRightInd/>
              <w:spacing w:after="0"/>
              <w:ind w:left="100"/>
              <w:textAlignment w:val="auto"/>
              <w:rPr>
                <w:rFonts w:ascii="Arial" w:hAnsi="Arial"/>
                <w:noProof/>
                <w:color w:val="auto"/>
                <w:lang w:val="en-GB"/>
              </w:rPr>
            </w:pPr>
          </w:p>
          <w:p w14:paraId="5E13A366" w14:textId="21647CFC" w:rsidR="003F2405"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Pr>
                <w:rFonts w:ascii="Arial" w:hAnsi="Arial" w:hint="eastAsia"/>
                <w:noProof/>
                <w:color w:val="auto"/>
                <w:lang w:val="en-GB"/>
              </w:rPr>
              <w:t xml:space="preserve">s for data collection, when the NWDAF receives the AIML positioning model training request from the consumer (e.g., LMF), the NDWAF can trigger the LMF to collect data in order to train an ML model for AI positioning. </w:t>
            </w:r>
            <w:r>
              <w:rPr>
                <w:rFonts w:ascii="Arial" w:hAnsi="Arial"/>
                <w:noProof/>
                <w:color w:val="auto"/>
                <w:lang w:val="en-GB"/>
              </w:rPr>
              <w:t>T</w:t>
            </w:r>
            <w:r>
              <w:rPr>
                <w:rFonts w:ascii="Arial" w:hAnsi="Arial" w:hint="eastAsia"/>
                <w:noProof/>
                <w:color w:val="auto"/>
                <w:lang w:val="en-GB"/>
              </w:rPr>
              <w:t>he interaction between the LMF and NWDAF needs to be specified.</w:t>
            </w:r>
          </w:p>
          <w:p w14:paraId="6A52573D" w14:textId="77777777" w:rsidR="003F2405" w:rsidRDefault="003F2405" w:rsidP="003F2405">
            <w:pPr>
              <w:overflowPunct/>
              <w:autoSpaceDE/>
              <w:autoSpaceDN/>
              <w:adjustRightInd/>
              <w:spacing w:after="0"/>
              <w:ind w:left="100"/>
              <w:textAlignment w:val="auto"/>
              <w:rPr>
                <w:rFonts w:ascii="Arial" w:hAnsi="Arial"/>
                <w:noProof/>
                <w:color w:val="auto"/>
                <w:lang w:val="en-GB"/>
              </w:rPr>
            </w:pPr>
          </w:p>
          <w:p w14:paraId="3B57F581" w14:textId="7253FC25" w:rsidR="00F91B59" w:rsidRDefault="00AC6762" w:rsidP="003F240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D</w:t>
            </w:r>
            <w:r>
              <w:rPr>
                <w:rFonts w:ascii="Arial" w:hAnsi="Arial" w:hint="eastAsia"/>
                <w:noProof/>
                <w:color w:val="auto"/>
                <w:lang w:val="en-GB"/>
              </w:rPr>
              <w:t>uring SA#165, S2-</w:t>
            </w:r>
            <w:r w:rsidRPr="00AC6762">
              <w:rPr>
                <w:rFonts w:ascii="Arial" w:hAnsi="Arial"/>
                <w:noProof/>
                <w:color w:val="auto"/>
                <w:lang w:val="en-GB"/>
              </w:rPr>
              <w:t>2410978</w:t>
            </w:r>
            <w:r>
              <w:rPr>
                <w:rFonts w:ascii="Arial" w:hAnsi="Arial" w:hint="eastAsia"/>
                <w:noProof/>
                <w:color w:val="auto"/>
                <w:lang w:val="en-GB"/>
              </w:rPr>
              <w:t xml:space="preserve"> capturing the procedure of NWDAF collecting AI positioning training data from LMF has been approved. </w:t>
            </w:r>
            <w:r>
              <w:rPr>
                <w:rFonts w:ascii="Arial" w:hAnsi="Arial"/>
                <w:noProof/>
                <w:color w:val="auto"/>
                <w:lang w:val="en-GB"/>
              </w:rPr>
              <w:t>T</w:t>
            </w:r>
            <w:r>
              <w:rPr>
                <w:rFonts w:ascii="Arial" w:hAnsi="Arial" w:hint="eastAsia"/>
                <w:noProof/>
                <w:color w:val="auto"/>
                <w:lang w:val="en-GB"/>
              </w:rPr>
              <w:t>hus</w:t>
            </w:r>
            <w:r w:rsidR="003F2405">
              <w:rPr>
                <w:rFonts w:ascii="Arial" w:hAnsi="Arial" w:hint="eastAsia"/>
                <w:noProof/>
                <w:color w:val="auto"/>
                <w:lang w:val="en-GB"/>
              </w:rPr>
              <w:t xml:space="preserve">, the </w:t>
            </w:r>
            <w:r>
              <w:rPr>
                <w:rFonts w:ascii="Arial" w:hAnsi="Arial" w:hint="eastAsia"/>
                <w:noProof/>
                <w:color w:val="auto"/>
                <w:lang w:val="en-GB"/>
              </w:rPr>
              <w:t>corresponding</w:t>
            </w:r>
            <w:r w:rsidR="003F2405">
              <w:rPr>
                <w:rFonts w:ascii="Arial" w:hAnsi="Arial" w:hint="eastAsia"/>
                <w:noProof/>
                <w:color w:val="auto"/>
                <w:lang w:val="en-GB"/>
              </w:rPr>
              <w:t xml:space="preserve"> interaction </w:t>
            </w:r>
            <w:r>
              <w:rPr>
                <w:rFonts w:ascii="Arial" w:hAnsi="Arial" w:hint="eastAsia"/>
                <w:noProof/>
                <w:color w:val="auto"/>
                <w:lang w:val="en-GB"/>
              </w:rPr>
              <w:t xml:space="preserve">between NWDAF and LMF </w:t>
            </w:r>
            <w:r w:rsidR="003F2405">
              <w:rPr>
                <w:rFonts w:ascii="Arial" w:hAnsi="Arial" w:hint="eastAsia"/>
                <w:noProof/>
                <w:color w:val="auto"/>
                <w:lang w:val="en-GB"/>
              </w:rPr>
              <w:t xml:space="preserve">is </w:t>
            </w:r>
            <w:r w:rsidR="001E28DC">
              <w:rPr>
                <w:rFonts w:ascii="Arial" w:hAnsi="Arial" w:hint="eastAsia"/>
                <w:noProof/>
                <w:color w:val="auto"/>
                <w:lang w:val="en-GB"/>
              </w:rPr>
              <w:t xml:space="preserve">proposed </w:t>
            </w:r>
            <w:r>
              <w:rPr>
                <w:rFonts w:ascii="Arial" w:hAnsi="Arial" w:hint="eastAsia"/>
                <w:noProof/>
                <w:color w:val="auto"/>
                <w:lang w:val="en-GB"/>
              </w:rPr>
              <w:t>in TS 23.288 clause 6.2.12</w:t>
            </w:r>
            <w:r w:rsidR="003F2405">
              <w:rPr>
                <w:rFonts w:ascii="Arial" w:hAnsi="Arial" w:hint="eastAsia"/>
                <w:noProof/>
                <w:color w:val="auto"/>
                <w:lang w:val="en-GB"/>
              </w:rPr>
              <w:t>.</w:t>
            </w:r>
          </w:p>
          <w:p w14:paraId="65F39E22" w14:textId="77777777" w:rsidR="0059700E" w:rsidRDefault="0059700E" w:rsidP="003F2405">
            <w:pPr>
              <w:overflowPunct/>
              <w:autoSpaceDE/>
              <w:autoSpaceDN/>
              <w:adjustRightInd/>
              <w:spacing w:after="0"/>
              <w:ind w:left="100"/>
              <w:textAlignment w:val="auto"/>
              <w:rPr>
                <w:rFonts w:ascii="Arial" w:hAnsi="Arial"/>
                <w:noProof/>
                <w:color w:val="auto"/>
                <w:lang w:val="en-GB"/>
              </w:rPr>
            </w:pPr>
          </w:p>
          <w:p w14:paraId="4FAC2A47" w14:textId="7E6E8F06" w:rsidR="003F2405" w:rsidRPr="00F91B59" w:rsidRDefault="003F2405" w:rsidP="00A8295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170EB7C5" w:rsidR="008D770F" w:rsidRPr="007F2EE3" w:rsidRDefault="003F2405" w:rsidP="00556DA3">
            <w:pPr>
              <w:pStyle w:val="CRCoverPage"/>
              <w:numPr>
                <w:ilvl w:val="0"/>
                <w:numId w:val="39"/>
              </w:numPr>
              <w:spacing w:after="0"/>
              <w:rPr>
                <w:noProof/>
                <w:lang w:eastAsia="zh-CN"/>
              </w:rPr>
            </w:pPr>
            <w:r>
              <w:rPr>
                <w:rFonts w:hint="eastAsia"/>
              </w:rPr>
              <w:t xml:space="preserve">NWDAF collects </w:t>
            </w:r>
            <w:r>
              <w:rPr>
                <w:rFonts w:hint="eastAsia"/>
                <w:lang w:eastAsia="zh-CN"/>
              </w:rPr>
              <w:t xml:space="preserve">positioning </w:t>
            </w:r>
            <w:r>
              <w:rPr>
                <w:rFonts w:hint="eastAsia"/>
              </w:rPr>
              <w:t xml:space="preserve">data </w:t>
            </w:r>
            <w:r w:rsidR="00AC6762">
              <w:rPr>
                <w:rFonts w:hint="eastAsia"/>
                <w:lang w:eastAsia="zh-CN"/>
              </w:rPr>
              <w:t>directly from LMF</w:t>
            </w:r>
            <w:r>
              <w:rPr>
                <w:rFonts w:hint="eastAsia"/>
              </w:rPr>
              <w:t xml:space="preserve"> in order to train ML model for AI positioning</w:t>
            </w:r>
            <w:r>
              <w:rPr>
                <w:rFonts w:hint="eastAsia"/>
                <w:lang w:eastAsia="zh-CN"/>
              </w:rPr>
              <w:t>.</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4C9E8EA" w14:textId="44BCEDA2" w:rsidR="007F2EE3" w:rsidRDefault="003F2405" w:rsidP="00F11895">
            <w:pPr>
              <w:overflowPunct/>
              <w:autoSpaceDE/>
              <w:autoSpaceDN/>
              <w:adjustRightInd/>
              <w:spacing w:after="0"/>
              <w:ind w:left="100"/>
              <w:textAlignment w:val="auto"/>
              <w:rPr>
                <w:rFonts w:ascii="Arial" w:hAnsi="Arial"/>
                <w:noProof/>
                <w:color w:val="auto"/>
                <w:lang w:val="en-GB"/>
              </w:rPr>
            </w:pPr>
            <w:r>
              <w:rPr>
                <w:rFonts w:ascii="Arial" w:hAnsi="Arial" w:hint="eastAsia"/>
                <w:color w:val="auto"/>
                <w:lang w:val="en-GB"/>
              </w:rPr>
              <w:t xml:space="preserve">NWDAF triggers the data collection for training </w:t>
            </w:r>
            <w:r w:rsidR="00F91B59">
              <w:rPr>
                <w:rFonts w:ascii="Arial" w:hAnsi="Arial" w:hint="eastAsia"/>
                <w:color w:val="auto"/>
                <w:lang w:val="en-GB"/>
              </w:rPr>
              <w:t>AIML</w:t>
            </w:r>
            <w:r>
              <w:rPr>
                <w:rFonts w:ascii="Arial" w:hAnsi="Arial" w:hint="eastAsia"/>
                <w:color w:val="auto"/>
                <w:lang w:val="en-GB"/>
              </w:rPr>
              <w:t xml:space="preserve"> </w:t>
            </w:r>
            <w:r w:rsidR="00F91B59">
              <w:rPr>
                <w:rFonts w:ascii="Arial" w:hAnsi="Arial" w:hint="eastAsia"/>
                <w:color w:val="auto"/>
                <w:lang w:val="en-GB"/>
              </w:rPr>
              <w:t>positioning</w:t>
            </w:r>
            <w:r>
              <w:rPr>
                <w:rFonts w:ascii="Arial" w:hAnsi="Arial" w:hint="eastAsia"/>
                <w:color w:val="auto"/>
                <w:lang w:val="en-GB"/>
              </w:rPr>
              <w:t xml:space="preserve"> model </w:t>
            </w:r>
            <w:r w:rsidR="00F91B59">
              <w:rPr>
                <w:rFonts w:ascii="Arial" w:hAnsi="Arial" w:hint="eastAsia"/>
                <w:noProof/>
                <w:color w:val="auto"/>
                <w:lang w:val="en-GB"/>
              </w:rPr>
              <w:t>is not supported.</w:t>
            </w:r>
          </w:p>
          <w:p w14:paraId="269E9DF3" w14:textId="75C6B443" w:rsidR="003B1849" w:rsidRPr="007F2EE3" w:rsidRDefault="003B1849" w:rsidP="00F11895">
            <w:pPr>
              <w:overflowPunct/>
              <w:autoSpaceDE/>
              <w:autoSpaceDN/>
              <w:adjustRightInd/>
              <w:spacing w:after="0"/>
              <w:ind w:left="100"/>
              <w:textAlignment w:val="auto"/>
              <w:rPr>
                <w:rFonts w:ascii="Arial" w:hAnsi="Arial"/>
                <w:noProof/>
                <w:color w:val="auto"/>
                <w:lang w:val="en-GB" w:eastAsia="en-US"/>
              </w:rPr>
            </w:pP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5B39EAFF" w:rsidR="007F2EE3" w:rsidRPr="007F2EE3" w:rsidRDefault="00AA1515"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6.2.2.1</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2A65C276" w:rsidR="007F2EE3" w:rsidRPr="007F2EE3" w:rsidRDefault="001878E5" w:rsidP="001878E5">
            <w:pPr>
              <w:overflowPunct/>
              <w:autoSpaceDE/>
              <w:autoSpaceDN/>
              <w:adjustRightInd/>
              <w:spacing w:after="0"/>
              <w:textAlignment w:val="auto"/>
              <w:rPr>
                <w:rFonts w:ascii="Arial" w:hAnsi="Arial"/>
                <w:noProof/>
                <w:color w:val="auto"/>
                <w:lang w:val="en-GB" w:eastAsia="en-US"/>
              </w:rPr>
            </w:pPr>
            <w:r w:rsidRPr="001878E5">
              <w:rPr>
                <w:rFonts w:ascii="Arial" w:hAnsi="Arial"/>
                <w:noProof/>
                <w:color w:val="auto"/>
                <w:lang w:val="en-GB" w:eastAsia="en-US"/>
              </w:rPr>
              <w:t>Clause 6.</w:t>
            </w:r>
            <w:r>
              <w:rPr>
                <w:rFonts w:ascii="Arial" w:hAnsi="Arial"/>
                <w:noProof/>
                <w:color w:val="auto"/>
                <w:lang w:val="en-GB" w:eastAsia="en-US"/>
              </w:rPr>
              <w:t>x</w:t>
            </w:r>
            <w:r w:rsidRPr="001878E5">
              <w:rPr>
                <w:rFonts w:ascii="Arial" w:hAnsi="Arial"/>
                <w:noProof/>
                <w:color w:val="auto"/>
                <w:lang w:val="en-GB" w:eastAsia="en-US"/>
              </w:rPr>
              <w:t>.4 is added to TS 23.273 via CR 0574. Please use the clause numbers assigned when implemting that CR.</w:t>
            </w: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2E62E78B" w:rsidR="0092336A" w:rsidRPr="007F2EE3" w:rsidRDefault="007B214E" w:rsidP="0092336A">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w:t>
            </w:r>
            <w:r>
              <w:rPr>
                <w:rFonts w:ascii="Arial" w:hAnsi="Arial" w:hint="eastAsia"/>
                <w:noProof/>
                <w:color w:val="auto"/>
                <w:lang w:val="en-GB"/>
              </w:rPr>
              <w:t>ev1: change into NWDAF collecting input data from LMF directly.</w:t>
            </w: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rsidSect="00730552">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7CEB2178" w14:textId="77777777" w:rsidR="00A8295C" w:rsidRPr="00A8295C" w:rsidRDefault="00A8295C" w:rsidP="00A8295C">
      <w:pPr>
        <w:keepNext/>
        <w:keepLines/>
        <w:spacing w:before="120"/>
        <w:ind w:left="1134" w:hanging="1134"/>
        <w:outlineLvl w:val="2"/>
        <w:rPr>
          <w:rFonts w:ascii="Arial" w:eastAsia="等线" w:hAnsi="Arial"/>
          <w:color w:val="auto"/>
          <w:sz w:val="28"/>
          <w:lang w:val="en-GB" w:eastAsia="en-GB"/>
        </w:rPr>
      </w:pPr>
      <w:bookmarkStart w:id="2" w:name="_Toc170187020"/>
      <w:bookmarkStart w:id="3" w:name="_Toc162413242"/>
      <w:bookmarkStart w:id="4" w:name="_Toc153792571"/>
      <w:bookmarkStart w:id="5" w:name="_Toc145928531"/>
      <w:bookmarkStart w:id="6" w:name="_Toc131157582"/>
      <w:bookmarkStart w:id="7" w:name="_Toc131157647"/>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bookmarkStart w:id="25" w:name="_Toc170186935"/>
      <w:bookmarkStart w:id="26" w:name="_Toc58920625"/>
      <w:bookmarkStart w:id="27" w:name="_Toc170186915"/>
      <w:bookmarkStart w:id="28" w:name="_Toc177728660"/>
      <w:bookmarkEnd w:id="1"/>
      <w:r w:rsidRPr="00A8295C">
        <w:rPr>
          <w:rFonts w:ascii="Arial" w:eastAsia="等线" w:hAnsi="Arial"/>
          <w:color w:val="auto"/>
          <w:sz w:val="28"/>
          <w:lang w:val="en-GB" w:eastAsia="en-GB"/>
        </w:rPr>
        <w:t>6.2.2</w:t>
      </w:r>
      <w:r w:rsidRPr="00A8295C">
        <w:rPr>
          <w:rFonts w:ascii="Arial" w:eastAsia="等线" w:hAnsi="Arial"/>
          <w:color w:val="auto"/>
          <w:sz w:val="28"/>
          <w:lang w:val="en-GB" w:eastAsia="en-GB"/>
        </w:rPr>
        <w:tab/>
        <w:t>Data Collection from NFs</w:t>
      </w:r>
      <w:bookmarkEnd w:id="28"/>
    </w:p>
    <w:p w14:paraId="636FFABE" w14:textId="77777777" w:rsidR="00A8295C" w:rsidRPr="00A8295C" w:rsidRDefault="00A8295C" w:rsidP="00A8295C">
      <w:pPr>
        <w:keepNext/>
        <w:keepLines/>
        <w:spacing w:before="120"/>
        <w:ind w:left="1418" w:hanging="1418"/>
        <w:outlineLvl w:val="3"/>
        <w:rPr>
          <w:rFonts w:ascii="Arial" w:eastAsia="等线" w:hAnsi="Arial"/>
          <w:color w:val="auto"/>
          <w:sz w:val="24"/>
          <w:lang w:val="en-GB" w:eastAsia="en-GB"/>
        </w:rPr>
      </w:pPr>
      <w:bookmarkStart w:id="29" w:name="_CR6_2_2_1"/>
      <w:bookmarkStart w:id="30" w:name="_Toc177728661"/>
      <w:bookmarkEnd w:id="29"/>
      <w:r w:rsidRPr="00A8295C">
        <w:rPr>
          <w:rFonts w:ascii="Arial" w:eastAsia="等线" w:hAnsi="Arial"/>
          <w:color w:val="auto"/>
          <w:sz w:val="24"/>
          <w:lang w:val="en-GB" w:eastAsia="ja-JP"/>
        </w:rPr>
        <w:t>6.2.2.1</w:t>
      </w:r>
      <w:r w:rsidRPr="00A8295C">
        <w:rPr>
          <w:rFonts w:ascii="Arial" w:eastAsia="等线" w:hAnsi="Arial"/>
          <w:color w:val="auto"/>
          <w:sz w:val="24"/>
          <w:lang w:val="en-GB" w:eastAsia="ja-JP"/>
        </w:rPr>
        <w:tab/>
        <w:t>General</w:t>
      </w:r>
      <w:bookmarkEnd w:id="30"/>
    </w:p>
    <w:p w14:paraId="59F3387E" w14:textId="77777777" w:rsidR="00A8295C" w:rsidRPr="00A8295C" w:rsidRDefault="00A8295C" w:rsidP="00A8295C">
      <w:pPr>
        <w:rPr>
          <w:rFonts w:eastAsia="等线"/>
          <w:color w:val="auto"/>
          <w:lang w:val="en-GB" w:eastAsia="en-GB"/>
        </w:rPr>
      </w:pPr>
      <w:r w:rsidRPr="00A8295C">
        <w:rPr>
          <w:rFonts w:eastAsia="等线"/>
          <w:color w:val="auto"/>
          <w:lang w:val="en-GB" w:eastAsia="en-GB"/>
        </w:rPr>
        <w:t>The Data Collection from NFs is used by NWDAF to subscribe/unsubscribe at any 5GC NF to be notified for data on a set of events.</w:t>
      </w:r>
    </w:p>
    <w:p w14:paraId="62CB2212" w14:textId="4CC965D7" w:rsidR="00A8295C" w:rsidRPr="00A8295C" w:rsidRDefault="00A8295C" w:rsidP="00A8295C">
      <w:pPr>
        <w:rPr>
          <w:rFonts w:eastAsia="等线"/>
          <w:color w:val="auto"/>
          <w:lang w:val="en-GB" w:eastAsia="en-GB"/>
        </w:rPr>
      </w:pPr>
      <w:r w:rsidRPr="00A8295C">
        <w:rPr>
          <w:rFonts w:eastAsia="等线"/>
          <w:color w:val="auto"/>
          <w:lang w:val="en-GB" w:eastAsia="en-GB"/>
        </w:rPr>
        <w:t>The Data Collection from NFs is based on the services of AMF, SMF, UDM, PCF, NRF, NSACF, UPF</w:t>
      </w:r>
      <w:ins w:id="31" w:author="Vivian Chong" w:date="2024-11-21T06:04:00Z">
        <w:r>
          <w:rPr>
            <w:rFonts w:eastAsia="等线" w:hint="eastAsia"/>
            <w:color w:val="auto"/>
            <w:lang w:val="en-GB"/>
          </w:rPr>
          <w:t>,</w:t>
        </w:r>
        <w:r>
          <w:rPr>
            <w:rFonts w:eastAsia="等线"/>
            <w:color w:val="auto"/>
            <w:lang w:val="en-GB"/>
          </w:rPr>
          <w:t xml:space="preserve"> LMF</w:t>
        </w:r>
      </w:ins>
      <w:r w:rsidRPr="00A8295C">
        <w:rPr>
          <w:rFonts w:eastAsia="等线"/>
          <w:color w:val="auto"/>
          <w:lang w:val="en-GB" w:eastAsia="en-GB"/>
        </w:rPr>
        <w:t xml:space="preserve"> and AF (possibly via NEF):</w:t>
      </w:r>
    </w:p>
    <w:p w14:paraId="25E706C0" w14:textId="77777777" w:rsidR="00A8295C" w:rsidRPr="00A8295C" w:rsidRDefault="00A8295C" w:rsidP="00A8295C">
      <w:pPr>
        <w:ind w:left="568" w:hanging="284"/>
        <w:rPr>
          <w:rFonts w:eastAsia="等线"/>
          <w:color w:val="auto"/>
          <w:lang w:val="en-GB" w:eastAsia="en-GB"/>
        </w:rPr>
      </w:pPr>
      <w:r w:rsidRPr="00A8295C">
        <w:rPr>
          <w:rFonts w:eastAsia="等线"/>
          <w:color w:val="auto"/>
          <w:lang w:val="en-GB" w:eastAsia="en-GB"/>
        </w:rPr>
        <w:t>-</w:t>
      </w:r>
      <w:r w:rsidRPr="00A8295C">
        <w:rPr>
          <w:rFonts w:eastAsia="等线"/>
          <w:color w:val="auto"/>
          <w:lang w:val="en-GB" w:eastAsia="en-GB"/>
        </w:rPr>
        <w:tab/>
        <w:t>Event Exposure Service offered by each NF as defined in clause 4.15 and clause 5.2 of TS 23.502 [3].</w:t>
      </w:r>
    </w:p>
    <w:p w14:paraId="2AFAB10B" w14:textId="77777777" w:rsidR="00A8295C" w:rsidRPr="00A8295C" w:rsidRDefault="00A8295C" w:rsidP="00A8295C">
      <w:pPr>
        <w:ind w:left="568" w:hanging="284"/>
        <w:rPr>
          <w:rFonts w:eastAsia="等线"/>
          <w:color w:val="auto"/>
          <w:lang w:val="en-GB" w:eastAsia="en-GB"/>
        </w:rPr>
      </w:pPr>
      <w:r w:rsidRPr="00A8295C">
        <w:rPr>
          <w:rFonts w:eastAsia="等线"/>
          <w:color w:val="auto"/>
          <w:lang w:val="en-GB" w:eastAsia="en-GB"/>
        </w:rPr>
        <w:t>-</w:t>
      </w:r>
      <w:r w:rsidRPr="00A8295C">
        <w:rPr>
          <w:rFonts w:eastAsia="等线"/>
          <w:color w:val="auto"/>
          <w:lang w:val="en-GB" w:eastAsia="en-GB"/>
        </w:rPr>
        <w:tab/>
        <w:t>other NF services (</w:t>
      </w:r>
      <w:proofErr w:type="gramStart"/>
      <w:r w:rsidRPr="00A8295C">
        <w:rPr>
          <w:rFonts w:eastAsia="等线"/>
          <w:color w:val="auto"/>
          <w:lang w:val="en-GB" w:eastAsia="en-GB"/>
        </w:rPr>
        <w:t>e.g.</w:t>
      </w:r>
      <w:proofErr w:type="gramEnd"/>
      <w:r w:rsidRPr="00A8295C">
        <w:rPr>
          <w:rFonts w:eastAsia="等线"/>
          <w:color w:val="auto"/>
          <w:lang w:val="en-GB" w:eastAsia="en-GB"/>
        </w:rPr>
        <w:t xml:space="preserve"> </w:t>
      </w:r>
      <w:proofErr w:type="spellStart"/>
      <w:r w:rsidRPr="00A8295C">
        <w:rPr>
          <w:rFonts w:eastAsia="等线"/>
          <w:color w:val="auto"/>
          <w:lang w:val="en-GB" w:eastAsia="en-GB"/>
        </w:rPr>
        <w:t>Nnrf_NFDiscovery</w:t>
      </w:r>
      <w:proofErr w:type="spellEnd"/>
      <w:r w:rsidRPr="00A8295C">
        <w:rPr>
          <w:rFonts w:eastAsia="等线"/>
          <w:color w:val="auto"/>
          <w:lang w:val="en-GB" w:eastAsia="en-GB"/>
        </w:rPr>
        <w:t xml:space="preserve"> and </w:t>
      </w:r>
      <w:proofErr w:type="spellStart"/>
      <w:r w:rsidRPr="00A8295C">
        <w:rPr>
          <w:rFonts w:eastAsia="等线"/>
          <w:color w:val="auto"/>
          <w:lang w:val="en-GB" w:eastAsia="en-GB"/>
        </w:rPr>
        <w:t>Nnrf_NFManagement</w:t>
      </w:r>
      <w:proofErr w:type="spellEnd"/>
      <w:r w:rsidRPr="00A8295C">
        <w:rPr>
          <w:rFonts w:eastAsia="等线"/>
          <w:color w:val="auto"/>
          <w:lang w:val="en-GB" w:eastAsia="en-GB"/>
        </w:rPr>
        <w:t xml:space="preserve"> in NRF as defined in clause 4.17 of TS 23.502 [3])</w:t>
      </w:r>
    </w:p>
    <w:p w14:paraId="6E66BCCC" w14:textId="77777777" w:rsidR="00A8295C" w:rsidRPr="00A8295C" w:rsidRDefault="00A8295C" w:rsidP="00A8295C">
      <w:pPr>
        <w:rPr>
          <w:rFonts w:eastAsia="等线"/>
          <w:color w:val="auto"/>
          <w:lang w:val="en-GB" w:eastAsia="en-GB"/>
        </w:rPr>
      </w:pPr>
      <w:r w:rsidRPr="00A8295C">
        <w:rPr>
          <w:rFonts w:eastAsia="等线"/>
          <w:color w:val="auto"/>
          <w:lang w:val="en-GB" w:eastAsia="en-GB"/>
        </w:rPr>
        <w:t>This data collection service is used directly in order to retrieve behaviour data for individual UEs or groups of UEs (</w:t>
      </w:r>
      <w:proofErr w:type="gramStart"/>
      <w:r w:rsidRPr="00A8295C">
        <w:rPr>
          <w:rFonts w:eastAsia="等线"/>
          <w:color w:val="auto"/>
          <w:lang w:val="en-GB" w:eastAsia="en-GB"/>
        </w:rPr>
        <w:t>e.g.</w:t>
      </w:r>
      <w:proofErr w:type="gramEnd"/>
      <w:r w:rsidRPr="00A8295C">
        <w:rPr>
          <w:rFonts w:eastAsia="等线"/>
          <w:color w:val="auto"/>
          <w:lang w:val="en-GB" w:eastAsia="en-GB"/>
        </w:rPr>
        <w:t xml:space="preserve"> UE reachability) and also to retrieve global UE information (e.g. </w:t>
      </w:r>
      <w:r w:rsidRPr="00A8295C">
        <w:rPr>
          <w:rFonts w:eastAsia="等线"/>
          <w:color w:val="auto"/>
          <w:lang w:val="en-GB" w:eastAsia="ko-KR"/>
        </w:rPr>
        <w:t>Number of UEs present in a geographical area).</w:t>
      </w:r>
    </w:p>
    <w:p w14:paraId="7665DB16" w14:textId="77777777" w:rsidR="00A8295C" w:rsidRPr="00A8295C" w:rsidRDefault="00A8295C" w:rsidP="00A8295C">
      <w:pPr>
        <w:keepNext/>
        <w:keepLines/>
        <w:spacing w:before="60"/>
        <w:jc w:val="center"/>
        <w:rPr>
          <w:rFonts w:ascii="Arial" w:eastAsia="等线" w:hAnsi="Arial"/>
          <w:b/>
          <w:color w:val="auto"/>
          <w:lang w:val="en-GB" w:eastAsia="en-GB"/>
        </w:rPr>
      </w:pPr>
      <w:bookmarkStart w:id="32" w:name="_CRTable6_2_2_11"/>
      <w:r w:rsidRPr="00A8295C">
        <w:rPr>
          <w:rFonts w:ascii="Arial" w:eastAsia="等线" w:hAnsi="Arial"/>
          <w:b/>
          <w:color w:val="auto"/>
          <w:lang w:val="en-GB" w:eastAsia="en-GB"/>
        </w:rPr>
        <w:t xml:space="preserve">Table </w:t>
      </w:r>
      <w:bookmarkEnd w:id="32"/>
      <w:r w:rsidRPr="00A8295C">
        <w:rPr>
          <w:rFonts w:ascii="Arial" w:eastAsia="等线" w:hAnsi="Arial"/>
          <w:b/>
          <w:color w:val="auto"/>
          <w:lang w:val="en-GB" w:eastAsia="en-GB"/>
        </w:rPr>
        <w:t>6.2.2.1-1: NF Services consumed by NWDAF for data collection</w:t>
      </w:r>
    </w:p>
    <w:tbl>
      <w:tblPr>
        <w:tblStyle w:val="11"/>
        <w:tblW w:w="0" w:type="auto"/>
        <w:tblInd w:w="392" w:type="dxa"/>
        <w:tblLook w:val="04A0" w:firstRow="1" w:lastRow="0" w:firstColumn="1" w:lastColumn="0" w:noHBand="0" w:noVBand="1"/>
      </w:tblPr>
      <w:tblGrid>
        <w:gridCol w:w="2268"/>
        <w:gridCol w:w="3827"/>
        <w:gridCol w:w="2693"/>
      </w:tblGrid>
      <w:tr w:rsidR="00A8295C" w:rsidRPr="00A8295C" w14:paraId="09333B0A" w14:textId="77777777" w:rsidTr="005479CE">
        <w:tc>
          <w:tcPr>
            <w:tcW w:w="2268" w:type="dxa"/>
          </w:tcPr>
          <w:p w14:paraId="3C92DA4C" w14:textId="77777777" w:rsidR="00A8295C" w:rsidRPr="00A8295C" w:rsidRDefault="00A8295C" w:rsidP="00A8295C">
            <w:pPr>
              <w:keepNext/>
              <w:keepLines/>
              <w:spacing w:after="0"/>
              <w:jc w:val="center"/>
              <w:rPr>
                <w:rFonts w:ascii="Arial" w:hAnsi="Arial"/>
                <w:b/>
                <w:color w:val="auto"/>
                <w:sz w:val="18"/>
              </w:rPr>
            </w:pPr>
            <w:r w:rsidRPr="00A8295C">
              <w:rPr>
                <w:rFonts w:ascii="Arial" w:hAnsi="Arial"/>
                <w:b/>
                <w:color w:val="auto"/>
                <w:sz w:val="18"/>
              </w:rPr>
              <w:t>Service producer</w:t>
            </w:r>
          </w:p>
        </w:tc>
        <w:tc>
          <w:tcPr>
            <w:tcW w:w="3827" w:type="dxa"/>
          </w:tcPr>
          <w:p w14:paraId="68CD6076" w14:textId="77777777" w:rsidR="00A8295C" w:rsidRPr="00A8295C" w:rsidRDefault="00A8295C" w:rsidP="00A8295C">
            <w:pPr>
              <w:keepNext/>
              <w:keepLines/>
              <w:spacing w:after="0"/>
              <w:jc w:val="center"/>
              <w:rPr>
                <w:rFonts w:ascii="Arial" w:hAnsi="Arial"/>
                <w:b/>
                <w:color w:val="auto"/>
                <w:sz w:val="18"/>
              </w:rPr>
            </w:pPr>
            <w:r w:rsidRPr="00A8295C">
              <w:rPr>
                <w:rFonts w:ascii="Arial" w:hAnsi="Arial"/>
                <w:b/>
                <w:color w:val="auto"/>
                <w:sz w:val="18"/>
              </w:rPr>
              <w:t>Service</w:t>
            </w:r>
          </w:p>
        </w:tc>
        <w:tc>
          <w:tcPr>
            <w:tcW w:w="2693" w:type="dxa"/>
          </w:tcPr>
          <w:p w14:paraId="29FA7A51" w14:textId="77777777" w:rsidR="00A8295C" w:rsidRPr="00A8295C" w:rsidRDefault="00A8295C" w:rsidP="00A8295C">
            <w:pPr>
              <w:keepNext/>
              <w:keepLines/>
              <w:spacing w:after="0"/>
              <w:jc w:val="center"/>
              <w:rPr>
                <w:rFonts w:ascii="Arial" w:hAnsi="Arial"/>
                <w:b/>
                <w:color w:val="auto"/>
                <w:sz w:val="18"/>
              </w:rPr>
            </w:pPr>
            <w:r w:rsidRPr="00A8295C">
              <w:rPr>
                <w:rFonts w:ascii="Arial" w:hAnsi="Arial"/>
                <w:b/>
                <w:color w:val="auto"/>
                <w:sz w:val="18"/>
              </w:rPr>
              <w:t>Reference in TS 23.502 [3]</w:t>
            </w:r>
          </w:p>
        </w:tc>
      </w:tr>
      <w:tr w:rsidR="00A8295C" w:rsidRPr="00A8295C" w14:paraId="586FB638" w14:textId="77777777" w:rsidTr="005479CE">
        <w:tc>
          <w:tcPr>
            <w:tcW w:w="2268" w:type="dxa"/>
          </w:tcPr>
          <w:p w14:paraId="0D6C984C"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AMF</w:t>
            </w:r>
          </w:p>
        </w:tc>
        <w:tc>
          <w:tcPr>
            <w:tcW w:w="3827" w:type="dxa"/>
          </w:tcPr>
          <w:p w14:paraId="1A1B4ECA"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Namf_EventExposure</w:t>
            </w:r>
            <w:proofErr w:type="spellEnd"/>
            <w:r w:rsidRPr="00A8295C">
              <w:rPr>
                <w:rFonts w:ascii="Arial" w:hAnsi="Arial"/>
                <w:color w:val="auto"/>
                <w:sz w:val="18"/>
              </w:rPr>
              <w:t xml:space="preserve"> (NOTE 2)</w:t>
            </w:r>
          </w:p>
        </w:tc>
        <w:tc>
          <w:tcPr>
            <w:tcW w:w="2693" w:type="dxa"/>
          </w:tcPr>
          <w:p w14:paraId="24AA512F"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5.2.2.3</w:t>
            </w:r>
          </w:p>
          <w:p w14:paraId="34F93B96"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5.2.3.5</w:t>
            </w:r>
          </w:p>
        </w:tc>
      </w:tr>
      <w:tr w:rsidR="00A8295C" w:rsidRPr="00A8295C" w14:paraId="2B247A12" w14:textId="77777777" w:rsidTr="005479CE">
        <w:tc>
          <w:tcPr>
            <w:tcW w:w="2268" w:type="dxa"/>
          </w:tcPr>
          <w:p w14:paraId="50AE5C2F"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SMF</w:t>
            </w:r>
          </w:p>
        </w:tc>
        <w:tc>
          <w:tcPr>
            <w:tcW w:w="3827" w:type="dxa"/>
          </w:tcPr>
          <w:p w14:paraId="4C1348BF" w14:textId="77777777" w:rsidR="00A8295C" w:rsidRPr="00A8295C" w:rsidRDefault="00A8295C" w:rsidP="00A8295C">
            <w:pPr>
              <w:keepNext/>
              <w:keepLines/>
              <w:spacing w:after="0"/>
              <w:rPr>
                <w:rFonts w:ascii="Arial" w:hAnsi="Arial"/>
                <w:color w:val="auto"/>
                <w:sz w:val="18"/>
              </w:rPr>
            </w:pPr>
            <w:r w:rsidRPr="00A8295C">
              <w:rPr>
                <w:rFonts w:ascii="Arial" w:hAnsi="Arial"/>
                <w:color w:val="auto"/>
                <w:sz w:val="18"/>
              </w:rPr>
              <w:t>Nsmf_EventExposure (NOTE 2)</w:t>
            </w:r>
          </w:p>
        </w:tc>
        <w:tc>
          <w:tcPr>
            <w:tcW w:w="2693" w:type="dxa"/>
          </w:tcPr>
          <w:p w14:paraId="1ADAA0C7"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5.2.8.3</w:t>
            </w:r>
          </w:p>
          <w:p w14:paraId="5056C084"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5.2.3.5</w:t>
            </w:r>
          </w:p>
        </w:tc>
      </w:tr>
      <w:tr w:rsidR="00A8295C" w:rsidRPr="00A8295C" w14:paraId="2A423FA0" w14:textId="77777777" w:rsidTr="005479CE">
        <w:tc>
          <w:tcPr>
            <w:tcW w:w="2268" w:type="dxa"/>
          </w:tcPr>
          <w:p w14:paraId="316BD084"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PCF</w:t>
            </w:r>
          </w:p>
        </w:tc>
        <w:tc>
          <w:tcPr>
            <w:tcW w:w="3827" w:type="dxa"/>
          </w:tcPr>
          <w:p w14:paraId="102B38D7"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Npcf_EventExposure</w:t>
            </w:r>
            <w:proofErr w:type="spellEnd"/>
            <w:r w:rsidRPr="00A8295C">
              <w:rPr>
                <w:rFonts w:ascii="Arial" w:hAnsi="Arial"/>
                <w:color w:val="auto"/>
                <w:sz w:val="18"/>
              </w:rPr>
              <w:t xml:space="preserve"> (for a group of UEs identified by an Internal-Group-Id or any UE)</w:t>
            </w:r>
          </w:p>
          <w:p w14:paraId="65303E42"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Npcf_PolicyAuthorization_Subscribe</w:t>
            </w:r>
            <w:proofErr w:type="spellEnd"/>
            <w:r w:rsidRPr="00A8295C">
              <w:rPr>
                <w:rFonts w:ascii="Arial" w:hAnsi="Arial"/>
                <w:color w:val="auto"/>
                <w:sz w:val="18"/>
              </w:rPr>
              <w:t xml:space="preserve"> (for a specific UE)</w:t>
            </w:r>
          </w:p>
        </w:tc>
        <w:tc>
          <w:tcPr>
            <w:tcW w:w="2693" w:type="dxa"/>
          </w:tcPr>
          <w:p w14:paraId="06D165FD"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5.2.5.7</w:t>
            </w:r>
          </w:p>
        </w:tc>
      </w:tr>
      <w:tr w:rsidR="00A8295C" w:rsidRPr="00A8295C" w14:paraId="7A1A66D4" w14:textId="77777777" w:rsidTr="005479CE">
        <w:tc>
          <w:tcPr>
            <w:tcW w:w="2268" w:type="dxa"/>
          </w:tcPr>
          <w:p w14:paraId="4A8FB71D"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UDM</w:t>
            </w:r>
          </w:p>
        </w:tc>
        <w:tc>
          <w:tcPr>
            <w:tcW w:w="3827" w:type="dxa"/>
          </w:tcPr>
          <w:p w14:paraId="0670B326"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Nudm_EventExposure</w:t>
            </w:r>
            <w:proofErr w:type="spellEnd"/>
          </w:p>
        </w:tc>
        <w:tc>
          <w:tcPr>
            <w:tcW w:w="2693" w:type="dxa"/>
          </w:tcPr>
          <w:p w14:paraId="2C956397"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5.2.3.5</w:t>
            </w:r>
          </w:p>
        </w:tc>
      </w:tr>
      <w:tr w:rsidR="00A8295C" w:rsidRPr="00A8295C" w14:paraId="60162C67" w14:textId="77777777" w:rsidTr="005479CE">
        <w:tc>
          <w:tcPr>
            <w:tcW w:w="2268" w:type="dxa"/>
          </w:tcPr>
          <w:p w14:paraId="61E7BE16"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NEF</w:t>
            </w:r>
          </w:p>
        </w:tc>
        <w:tc>
          <w:tcPr>
            <w:tcW w:w="3827" w:type="dxa"/>
          </w:tcPr>
          <w:p w14:paraId="12744190"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Nnef_EventExposure</w:t>
            </w:r>
            <w:proofErr w:type="spellEnd"/>
          </w:p>
        </w:tc>
        <w:tc>
          <w:tcPr>
            <w:tcW w:w="2693" w:type="dxa"/>
          </w:tcPr>
          <w:p w14:paraId="1103F68D"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5.2.6.2</w:t>
            </w:r>
          </w:p>
        </w:tc>
      </w:tr>
      <w:tr w:rsidR="00A8295C" w:rsidRPr="00A8295C" w14:paraId="4BF30CD7" w14:textId="77777777" w:rsidTr="005479CE">
        <w:tc>
          <w:tcPr>
            <w:tcW w:w="2268" w:type="dxa"/>
            <w:tcBorders>
              <w:bottom w:val="single" w:sz="4" w:space="0" w:color="auto"/>
            </w:tcBorders>
          </w:tcPr>
          <w:p w14:paraId="4DB25990"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AF</w:t>
            </w:r>
          </w:p>
        </w:tc>
        <w:tc>
          <w:tcPr>
            <w:tcW w:w="3827" w:type="dxa"/>
          </w:tcPr>
          <w:p w14:paraId="4E22C39A"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Naf_EventExposure</w:t>
            </w:r>
            <w:proofErr w:type="spellEnd"/>
          </w:p>
        </w:tc>
        <w:tc>
          <w:tcPr>
            <w:tcW w:w="2693" w:type="dxa"/>
          </w:tcPr>
          <w:p w14:paraId="26B6C011"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5.2.19.2</w:t>
            </w:r>
          </w:p>
        </w:tc>
      </w:tr>
      <w:tr w:rsidR="00A8295C" w:rsidRPr="00A8295C" w14:paraId="658747FB" w14:textId="77777777" w:rsidTr="005479CE">
        <w:tc>
          <w:tcPr>
            <w:tcW w:w="2268" w:type="dxa"/>
            <w:tcBorders>
              <w:bottom w:val="nil"/>
            </w:tcBorders>
          </w:tcPr>
          <w:p w14:paraId="46406494"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NRF</w:t>
            </w:r>
          </w:p>
        </w:tc>
        <w:tc>
          <w:tcPr>
            <w:tcW w:w="3827" w:type="dxa"/>
          </w:tcPr>
          <w:p w14:paraId="2F5F5EC1"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Nnrf_NFDiscovery</w:t>
            </w:r>
            <w:proofErr w:type="spellEnd"/>
          </w:p>
        </w:tc>
        <w:tc>
          <w:tcPr>
            <w:tcW w:w="2693" w:type="dxa"/>
          </w:tcPr>
          <w:p w14:paraId="78C2D58C"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5.2.7.3</w:t>
            </w:r>
          </w:p>
        </w:tc>
      </w:tr>
      <w:tr w:rsidR="00A8295C" w:rsidRPr="00A8295C" w14:paraId="16CBC113" w14:textId="77777777" w:rsidTr="005479CE">
        <w:tc>
          <w:tcPr>
            <w:tcW w:w="2268" w:type="dxa"/>
            <w:tcBorders>
              <w:top w:val="nil"/>
            </w:tcBorders>
          </w:tcPr>
          <w:p w14:paraId="11E14639" w14:textId="77777777" w:rsidR="00A8295C" w:rsidRPr="00A8295C" w:rsidRDefault="00A8295C" w:rsidP="00A8295C">
            <w:pPr>
              <w:keepNext/>
              <w:keepLines/>
              <w:spacing w:after="0"/>
              <w:jc w:val="center"/>
              <w:rPr>
                <w:rFonts w:ascii="Arial" w:hAnsi="Arial"/>
                <w:color w:val="auto"/>
                <w:sz w:val="18"/>
              </w:rPr>
            </w:pPr>
          </w:p>
        </w:tc>
        <w:tc>
          <w:tcPr>
            <w:tcW w:w="3827" w:type="dxa"/>
          </w:tcPr>
          <w:p w14:paraId="0A4FAA9D"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Nnrf_NFManagement</w:t>
            </w:r>
            <w:proofErr w:type="spellEnd"/>
          </w:p>
        </w:tc>
        <w:tc>
          <w:tcPr>
            <w:tcW w:w="2693" w:type="dxa"/>
          </w:tcPr>
          <w:p w14:paraId="2D50FB77"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5.2.7.2</w:t>
            </w:r>
          </w:p>
        </w:tc>
      </w:tr>
      <w:tr w:rsidR="00A8295C" w:rsidRPr="00A8295C" w14:paraId="39384598" w14:textId="77777777" w:rsidTr="005479CE">
        <w:tc>
          <w:tcPr>
            <w:tcW w:w="2268" w:type="dxa"/>
          </w:tcPr>
          <w:p w14:paraId="21BABC43"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NSACF</w:t>
            </w:r>
          </w:p>
        </w:tc>
        <w:tc>
          <w:tcPr>
            <w:tcW w:w="3827" w:type="dxa"/>
          </w:tcPr>
          <w:p w14:paraId="13D51F53"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Nnsacf_SliceEventExposure</w:t>
            </w:r>
            <w:proofErr w:type="spellEnd"/>
          </w:p>
        </w:tc>
        <w:tc>
          <w:tcPr>
            <w:tcW w:w="2693" w:type="dxa"/>
          </w:tcPr>
          <w:p w14:paraId="721F637A"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5.2.21.4</w:t>
            </w:r>
          </w:p>
        </w:tc>
      </w:tr>
      <w:tr w:rsidR="00A8295C" w:rsidRPr="00A8295C" w14:paraId="4084577B" w14:textId="77777777" w:rsidTr="005479CE">
        <w:tc>
          <w:tcPr>
            <w:tcW w:w="2268" w:type="dxa"/>
            <w:tcBorders>
              <w:bottom w:val="single" w:sz="4" w:space="0" w:color="auto"/>
            </w:tcBorders>
          </w:tcPr>
          <w:p w14:paraId="3ED29EE0"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UPF</w:t>
            </w:r>
          </w:p>
        </w:tc>
        <w:tc>
          <w:tcPr>
            <w:tcW w:w="3827" w:type="dxa"/>
          </w:tcPr>
          <w:p w14:paraId="3125DC3B" w14:textId="77777777" w:rsidR="00A8295C" w:rsidRPr="00A8295C" w:rsidRDefault="00A8295C" w:rsidP="00A8295C">
            <w:pPr>
              <w:keepNext/>
              <w:keepLines/>
              <w:spacing w:after="0"/>
              <w:rPr>
                <w:rFonts w:ascii="Arial" w:hAnsi="Arial"/>
                <w:color w:val="auto"/>
                <w:sz w:val="18"/>
              </w:rPr>
            </w:pPr>
            <w:r w:rsidRPr="00A8295C">
              <w:rPr>
                <w:rFonts w:ascii="Arial" w:hAnsi="Arial"/>
                <w:color w:val="auto"/>
                <w:sz w:val="18"/>
              </w:rPr>
              <w:t xml:space="preserve">Nsmf_EventExposure or </w:t>
            </w:r>
            <w:proofErr w:type="spellStart"/>
            <w:r w:rsidRPr="00A8295C">
              <w:rPr>
                <w:rFonts w:ascii="Arial" w:hAnsi="Arial"/>
                <w:color w:val="auto"/>
                <w:sz w:val="18"/>
              </w:rPr>
              <w:t>Nupf_EventExposure</w:t>
            </w:r>
            <w:proofErr w:type="spellEnd"/>
          </w:p>
        </w:tc>
        <w:tc>
          <w:tcPr>
            <w:tcW w:w="2693" w:type="dxa"/>
          </w:tcPr>
          <w:p w14:paraId="147E89A5"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5.2.8.3</w:t>
            </w:r>
          </w:p>
          <w:p w14:paraId="557339FC"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5.2.26.2</w:t>
            </w:r>
          </w:p>
        </w:tc>
      </w:tr>
    </w:tbl>
    <w:p w14:paraId="301CE8D8" w14:textId="77777777" w:rsidR="00A8295C" w:rsidRPr="00A8295C" w:rsidRDefault="00A8295C" w:rsidP="00A8295C">
      <w:pPr>
        <w:rPr>
          <w:rFonts w:eastAsia="等线"/>
          <w:color w:val="auto"/>
          <w:lang w:val="en-GB" w:eastAsia="en-GB"/>
        </w:rPr>
      </w:pPr>
    </w:p>
    <w:p w14:paraId="601D742B"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1:</w:t>
      </w:r>
      <w:r w:rsidRPr="00A8295C">
        <w:rPr>
          <w:rFonts w:eastAsia="等线"/>
          <w:color w:val="auto"/>
          <w:lang w:val="en-GB"/>
        </w:rPr>
        <w:tab/>
        <w:t>There is no data collected from the PCF by the NWDAF defined in this Release of the specification.</w:t>
      </w:r>
    </w:p>
    <w:p w14:paraId="64FE7D52"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2:</w:t>
      </w:r>
      <w:r w:rsidRPr="00A8295C">
        <w:rPr>
          <w:rFonts w:eastAsia="等线"/>
          <w:color w:val="auto"/>
          <w:lang w:val="en-GB"/>
        </w:rPr>
        <w:tab/>
        <w:t xml:space="preserve">The </w:t>
      </w:r>
      <w:proofErr w:type="spellStart"/>
      <w:r w:rsidRPr="00A8295C">
        <w:rPr>
          <w:rFonts w:eastAsia="等线"/>
          <w:color w:val="auto"/>
          <w:lang w:val="en-GB"/>
        </w:rPr>
        <w:t>Nudm_EventExposure</w:t>
      </w:r>
      <w:proofErr w:type="spellEnd"/>
      <w:r w:rsidRPr="00A8295C">
        <w:rPr>
          <w:rFonts w:eastAsia="等线"/>
          <w:color w:val="auto"/>
          <w:lang w:val="en-GB"/>
        </w:rPr>
        <w:t xml:space="preserve"> can be used when NWDAF uses the procedures specified in clause 4.15.4.4 of TS 23.502 [3] to subscribe to AMF or SMF via UDM.</w:t>
      </w:r>
    </w:p>
    <w:p w14:paraId="121A9B9E" w14:textId="77777777" w:rsidR="00A8295C" w:rsidRPr="00A8295C" w:rsidRDefault="00A8295C" w:rsidP="00A8295C">
      <w:pPr>
        <w:rPr>
          <w:rFonts w:eastAsia="等线"/>
          <w:color w:val="auto"/>
          <w:lang w:val="en-GB"/>
        </w:rPr>
      </w:pPr>
      <w:r w:rsidRPr="00A8295C">
        <w:rPr>
          <w:rFonts w:eastAsia="等线"/>
          <w:color w:val="auto"/>
          <w:lang w:val="en-GB"/>
        </w:rPr>
        <w:t>To retrieve data related to a specific UE, there are two cases:</w:t>
      </w:r>
    </w:p>
    <w:p w14:paraId="21D0B44C" w14:textId="77777777" w:rsidR="00A8295C" w:rsidRPr="00A8295C" w:rsidRDefault="00A8295C" w:rsidP="00A8295C">
      <w:pPr>
        <w:ind w:left="568" w:hanging="284"/>
        <w:rPr>
          <w:rFonts w:eastAsia="等线"/>
          <w:color w:val="auto"/>
          <w:lang w:val="en-GB"/>
        </w:rPr>
      </w:pPr>
      <w:r w:rsidRPr="00A8295C">
        <w:rPr>
          <w:rFonts w:eastAsia="等线"/>
          <w:color w:val="auto"/>
          <w:lang w:val="en-GB"/>
        </w:rPr>
        <w:t>-</w:t>
      </w:r>
      <w:r w:rsidRPr="00A8295C">
        <w:rPr>
          <w:rFonts w:eastAsia="等线"/>
          <w:color w:val="auto"/>
          <w:lang w:val="en-GB"/>
        </w:rPr>
        <w:tab/>
        <w:t xml:space="preserve">If no Area of interest is indicated by the consumer, the NWDAF shall first determine which NF instances are serving this UE as stated in table </w:t>
      </w:r>
      <w:r w:rsidRPr="00A8295C">
        <w:rPr>
          <w:rFonts w:eastAsia="等线"/>
          <w:color w:val="auto"/>
          <w:lang w:val="en-GB" w:eastAsia="en-GB"/>
        </w:rPr>
        <w:t>6.2.2.1-2</w:t>
      </w:r>
      <w:r w:rsidRPr="00A8295C">
        <w:rPr>
          <w:rFonts w:eastAsia="等线"/>
          <w:color w:val="auto"/>
          <w:lang w:val="en-GB"/>
        </w:rPr>
        <w:t xml:space="preserve"> unless the NWDAF has already obtained this information due to recent operations related to this UE.</w:t>
      </w:r>
    </w:p>
    <w:p w14:paraId="5EA18E6A" w14:textId="77777777" w:rsidR="00A8295C" w:rsidRPr="00A8295C" w:rsidRDefault="00A8295C" w:rsidP="00A8295C">
      <w:pPr>
        <w:ind w:left="568" w:hanging="284"/>
        <w:rPr>
          <w:rFonts w:eastAsia="等线"/>
          <w:color w:val="auto"/>
          <w:lang w:val="en-GB"/>
        </w:rPr>
      </w:pPr>
      <w:r w:rsidRPr="00A8295C">
        <w:rPr>
          <w:rFonts w:eastAsia="等线"/>
          <w:color w:val="auto"/>
          <w:lang w:val="en-GB"/>
        </w:rPr>
        <w:t>-</w:t>
      </w:r>
      <w:r w:rsidRPr="00A8295C">
        <w:rPr>
          <w:rFonts w:eastAsia="等线"/>
          <w:color w:val="auto"/>
          <w:lang w:val="en-GB"/>
        </w:rPr>
        <w:tab/>
        <w:t>If an Area of interest is indicated, the NWDAF can:</w:t>
      </w:r>
    </w:p>
    <w:p w14:paraId="76E16B4C" w14:textId="77777777" w:rsidR="00A8295C" w:rsidRPr="00A8295C" w:rsidRDefault="00A8295C" w:rsidP="00A8295C">
      <w:pPr>
        <w:ind w:left="851" w:hanging="284"/>
        <w:rPr>
          <w:rFonts w:eastAsia="等线"/>
          <w:color w:val="auto"/>
          <w:lang w:val="en-GB"/>
        </w:rPr>
      </w:pPr>
      <w:r w:rsidRPr="00A8295C">
        <w:rPr>
          <w:rFonts w:eastAsia="等线"/>
          <w:color w:val="auto"/>
          <w:lang w:val="en-GB"/>
        </w:rPr>
        <w:t>-</w:t>
      </w:r>
      <w:r w:rsidRPr="00A8295C">
        <w:rPr>
          <w:rFonts w:eastAsia="等线"/>
          <w:color w:val="auto"/>
          <w:lang w:val="en-GB"/>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0DE26F0" w14:textId="77777777" w:rsidR="00A8295C" w:rsidRPr="00A8295C" w:rsidRDefault="00A8295C" w:rsidP="00A8295C">
      <w:pPr>
        <w:ind w:left="851" w:hanging="284"/>
        <w:rPr>
          <w:rFonts w:eastAsia="等线"/>
          <w:color w:val="auto"/>
          <w:lang w:val="en-GB"/>
        </w:rPr>
      </w:pPr>
      <w:r w:rsidRPr="00A8295C">
        <w:rPr>
          <w:rFonts w:eastAsia="等线"/>
          <w:color w:val="auto"/>
          <w:lang w:val="en-GB"/>
        </w:rPr>
        <w:t>-</w:t>
      </w:r>
      <w:r w:rsidRPr="00A8295C">
        <w:rPr>
          <w:rFonts w:eastAsia="等线"/>
          <w:color w:val="auto"/>
          <w:lang w:val="en-GB"/>
        </w:rPr>
        <w:tab/>
        <w:t>Determine the NF instances of a given type of network function serving the Area of interest by querying NRF unless the NWDAF has already obtained this information due to recent operations related to this UE.</w:t>
      </w:r>
    </w:p>
    <w:p w14:paraId="2588A76C" w14:textId="77777777" w:rsidR="00A8295C" w:rsidRPr="00A8295C" w:rsidRDefault="00A8295C" w:rsidP="00A8295C">
      <w:pPr>
        <w:keepNext/>
        <w:keepLines/>
        <w:spacing w:before="60"/>
        <w:jc w:val="center"/>
        <w:rPr>
          <w:rFonts w:ascii="Arial" w:eastAsia="等线" w:hAnsi="Arial"/>
          <w:b/>
          <w:color w:val="auto"/>
          <w:lang w:val="en-GB" w:eastAsia="en-GB"/>
        </w:rPr>
      </w:pPr>
      <w:bookmarkStart w:id="33" w:name="_CRTable6_2_2_12"/>
      <w:r w:rsidRPr="00A8295C">
        <w:rPr>
          <w:rFonts w:ascii="Arial" w:eastAsia="等线" w:hAnsi="Arial"/>
          <w:b/>
          <w:color w:val="auto"/>
          <w:lang w:val="en-GB" w:eastAsia="en-GB"/>
        </w:rPr>
        <w:lastRenderedPageBreak/>
        <w:t xml:space="preserve">Table </w:t>
      </w:r>
      <w:bookmarkEnd w:id="33"/>
      <w:r w:rsidRPr="00A8295C">
        <w:rPr>
          <w:rFonts w:ascii="Arial" w:eastAsia="等线" w:hAnsi="Arial"/>
          <w:b/>
          <w:color w:val="auto"/>
          <w:lang w:val="en-GB" w:eastAsia="en-GB"/>
        </w:rPr>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295C" w:rsidRPr="00A8295C" w14:paraId="7C1F9801" w14:textId="77777777" w:rsidTr="005479CE">
        <w:trPr>
          <w:cantSplit/>
          <w:trHeight w:val="222"/>
          <w:tblHeader/>
          <w:jc w:val="center"/>
        </w:trPr>
        <w:tc>
          <w:tcPr>
            <w:tcW w:w="2686" w:type="dxa"/>
            <w:vAlign w:val="center"/>
          </w:tcPr>
          <w:p w14:paraId="068B92BC"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Type of NF instance (serving the UE) to determine</w:t>
            </w:r>
          </w:p>
        </w:tc>
        <w:tc>
          <w:tcPr>
            <w:tcW w:w="1942" w:type="dxa"/>
            <w:vAlign w:val="center"/>
          </w:tcPr>
          <w:p w14:paraId="3388E820"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NF to be contacted by NWDAF</w:t>
            </w:r>
          </w:p>
        </w:tc>
        <w:tc>
          <w:tcPr>
            <w:tcW w:w="1837" w:type="dxa"/>
            <w:vAlign w:val="center"/>
          </w:tcPr>
          <w:p w14:paraId="263DE573"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Service</w:t>
            </w:r>
          </w:p>
        </w:tc>
        <w:tc>
          <w:tcPr>
            <w:tcW w:w="1701" w:type="dxa"/>
            <w:vAlign w:val="center"/>
          </w:tcPr>
          <w:p w14:paraId="2F982DBE"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rPr>
              <w:t>Reference in TS 23.502 [3]</w:t>
            </w:r>
          </w:p>
        </w:tc>
      </w:tr>
      <w:tr w:rsidR="00A8295C" w:rsidRPr="00A8295C" w14:paraId="078B6A9A" w14:textId="77777777" w:rsidTr="005479CE">
        <w:trPr>
          <w:cantSplit/>
          <w:trHeight w:val="222"/>
          <w:jc w:val="center"/>
        </w:trPr>
        <w:tc>
          <w:tcPr>
            <w:tcW w:w="2686" w:type="dxa"/>
          </w:tcPr>
          <w:p w14:paraId="6317513A"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UDM</w:t>
            </w:r>
          </w:p>
        </w:tc>
        <w:tc>
          <w:tcPr>
            <w:tcW w:w="1942" w:type="dxa"/>
          </w:tcPr>
          <w:p w14:paraId="10940972"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1A3B190F" w14:textId="77777777" w:rsidR="00A8295C" w:rsidRPr="00A8295C" w:rsidRDefault="00A8295C" w:rsidP="00A8295C">
            <w:pPr>
              <w:keepNext/>
              <w:keepLines/>
              <w:spacing w:after="0"/>
              <w:rPr>
                <w:rFonts w:ascii="Arial" w:eastAsia="等线" w:hAnsi="Arial"/>
                <w:color w:val="auto"/>
                <w:sz w:val="18"/>
                <w:lang w:val="en-GB"/>
              </w:rPr>
            </w:pPr>
            <w:proofErr w:type="spellStart"/>
            <w:r w:rsidRPr="00A8295C">
              <w:rPr>
                <w:rFonts w:ascii="Arial" w:eastAsia="等线" w:hAnsi="Arial"/>
                <w:color w:val="auto"/>
                <w:sz w:val="18"/>
                <w:lang w:val="en-GB"/>
              </w:rPr>
              <w:t>Nnrf_NFDiscovery</w:t>
            </w:r>
            <w:proofErr w:type="spellEnd"/>
          </w:p>
        </w:tc>
        <w:tc>
          <w:tcPr>
            <w:tcW w:w="1701" w:type="dxa"/>
          </w:tcPr>
          <w:p w14:paraId="683D023A"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r w:rsidR="00A8295C" w:rsidRPr="00A8295C" w14:paraId="603152CD" w14:textId="77777777" w:rsidTr="005479CE">
        <w:trPr>
          <w:cantSplit/>
          <w:trHeight w:val="222"/>
          <w:jc w:val="center"/>
        </w:trPr>
        <w:tc>
          <w:tcPr>
            <w:tcW w:w="2686" w:type="dxa"/>
          </w:tcPr>
          <w:p w14:paraId="0A854F45"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AMF</w:t>
            </w:r>
          </w:p>
        </w:tc>
        <w:tc>
          <w:tcPr>
            <w:tcW w:w="1942" w:type="dxa"/>
          </w:tcPr>
          <w:p w14:paraId="373EBBD2"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UDM</w:t>
            </w:r>
          </w:p>
        </w:tc>
        <w:tc>
          <w:tcPr>
            <w:tcW w:w="1837" w:type="dxa"/>
          </w:tcPr>
          <w:p w14:paraId="7CB83224"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rPr>
              <w:t>Nudm_UECM</w:t>
            </w:r>
            <w:proofErr w:type="spellEnd"/>
          </w:p>
        </w:tc>
        <w:tc>
          <w:tcPr>
            <w:tcW w:w="1701" w:type="dxa"/>
          </w:tcPr>
          <w:p w14:paraId="41687A87"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5.2.3.2</w:t>
            </w:r>
          </w:p>
        </w:tc>
      </w:tr>
      <w:tr w:rsidR="00A8295C" w:rsidRPr="00A8295C" w14:paraId="3734214E" w14:textId="77777777" w:rsidTr="005479CE">
        <w:trPr>
          <w:cantSplit/>
          <w:trHeight w:val="222"/>
          <w:jc w:val="center"/>
        </w:trPr>
        <w:tc>
          <w:tcPr>
            <w:tcW w:w="2686" w:type="dxa"/>
          </w:tcPr>
          <w:p w14:paraId="5F42606E"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SMF</w:t>
            </w:r>
          </w:p>
        </w:tc>
        <w:tc>
          <w:tcPr>
            <w:tcW w:w="1942" w:type="dxa"/>
          </w:tcPr>
          <w:p w14:paraId="107A53A0"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UDM</w:t>
            </w:r>
          </w:p>
        </w:tc>
        <w:tc>
          <w:tcPr>
            <w:tcW w:w="1837" w:type="dxa"/>
          </w:tcPr>
          <w:p w14:paraId="3FE6D7AC"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rPr>
              <w:t>Nudm_UECM</w:t>
            </w:r>
            <w:proofErr w:type="spellEnd"/>
          </w:p>
        </w:tc>
        <w:tc>
          <w:tcPr>
            <w:tcW w:w="1701" w:type="dxa"/>
          </w:tcPr>
          <w:p w14:paraId="15ECC451"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5.2.3.2</w:t>
            </w:r>
          </w:p>
        </w:tc>
      </w:tr>
      <w:tr w:rsidR="00A8295C" w:rsidRPr="00A8295C" w14:paraId="4FFDD5E3" w14:textId="77777777" w:rsidTr="005479CE">
        <w:trPr>
          <w:cantSplit/>
          <w:trHeight w:val="222"/>
          <w:jc w:val="center"/>
        </w:trPr>
        <w:tc>
          <w:tcPr>
            <w:tcW w:w="2686" w:type="dxa"/>
          </w:tcPr>
          <w:p w14:paraId="65EE8AEB"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BSF</w:t>
            </w:r>
          </w:p>
        </w:tc>
        <w:tc>
          <w:tcPr>
            <w:tcW w:w="1942" w:type="dxa"/>
          </w:tcPr>
          <w:p w14:paraId="0B54548F"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3D3C96BD"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rPr>
              <w:t>Nnrf_NFDiscovery</w:t>
            </w:r>
            <w:proofErr w:type="spellEnd"/>
          </w:p>
        </w:tc>
        <w:tc>
          <w:tcPr>
            <w:tcW w:w="1701" w:type="dxa"/>
          </w:tcPr>
          <w:p w14:paraId="586FB19E"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r w:rsidR="00A8295C" w:rsidRPr="00A8295C" w14:paraId="4A75FD6B" w14:textId="77777777" w:rsidTr="005479CE">
        <w:trPr>
          <w:cantSplit/>
          <w:trHeight w:val="222"/>
          <w:jc w:val="center"/>
        </w:trPr>
        <w:tc>
          <w:tcPr>
            <w:tcW w:w="2686" w:type="dxa"/>
          </w:tcPr>
          <w:p w14:paraId="580336FC"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PCF</w:t>
            </w:r>
          </w:p>
        </w:tc>
        <w:tc>
          <w:tcPr>
            <w:tcW w:w="1942" w:type="dxa"/>
          </w:tcPr>
          <w:p w14:paraId="0E61535E"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BSF</w:t>
            </w:r>
          </w:p>
        </w:tc>
        <w:tc>
          <w:tcPr>
            <w:tcW w:w="1837" w:type="dxa"/>
          </w:tcPr>
          <w:p w14:paraId="46C7ED41"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Nbsf_Management</w:t>
            </w:r>
            <w:proofErr w:type="spellEnd"/>
          </w:p>
        </w:tc>
        <w:tc>
          <w:tcPr>
            <w:tcW w:w="1701" w:type="dxa"/>
          </w:tcPr>
          <w:p w14:paraId="7EE5A19D"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5.2.13.2</w:t>
            </w:r>
          </w:p>
        </w:tc>
      </w:tr>
      <w:tr w:rsidR="00A8295C" w:rsidRPr="00A8295C" w14:paraId="19D6E4FE" w14:textId="77777777" w:rsidTr="005479CE">
        <w:trPr>
          <w:cantSplit/>
          <w:trHeight w:val="222"/>
          <w:jc w:val="center"/>
        </w:trPr>
        <w:tc>
          <w:tcPr>
            <w:tcW w:w="2686" w:type="dxa"/>
          </w:tcPr>
          <w:p w14:paraId="2B87D59A"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NEF</w:t>
            </w:r>
          </w:p>
        </w:tc>
        <w:tc>
          <w:tcPr>
            <w:tcW w:w="1942" w:type="dxa"/>
          </w:tcPr>
          <w:p w14:paraId="151A45B9"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2BF17657"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Nnrf_NFDiscovery</w:t>
            </w:r>
            <w:proofErr w:type="spellEnd"/>
          </w:p>
        </w:tc>
        <w:tc>
          <w:tcPr>
            <w:tcW w:w="1701" w:type="dxa"/>
          </w:tcPr>
          <w:p w14:paraId="6955C0EB"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r w:rsidR="00A8295C" w:rsidRPr="00A8295C" w14:paraId="543CE203" w14:textId="77777777" w:rsidTr="005479CE">
        <w:trPr>
          <w:cantSplit/>
          <w:trHeight w:val="222"/>
          <w:jc w:val="center"/>
        </w:trPr>
        <w:tc>
          <w:tcPr>
            <w:tcW w:w="2686" w:type="dxa"/>
          </w:tcPr>
          <w:p w14:paraId="641BB425"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NWDAF</w:t>
            </w:r>
          </w:p>
        </w:tc>
        <w:tc>
          <w:tcPr>
            <w:tcW w:w="1942" w:type="dxa"/>
          </w:tcPr>
          <w:p w14:paraId="15DAE169"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p w14:paraId="09063730"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UDM</w:t>
            </w:r>
          </w:p>
        </w:tc>
        <w:tc>
          <w:tcPr>
            <w:tcW w:w="1837" w:type="dxa"/>
          </w:tcPr>
          <w:p w14:paraId="4E7FEF33"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Nnrf_NFDiscovery</w:t>
            </w:r>
            <w:proofErr w:type="spellEnd"/>
          </w:p>
          <w:p w14:paraId="1D084B4D"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Nudm_UECM</w:t>
            </w:r>
            <w:proofErr w:type="spellEnd"/>
          </w:p>
        </w:tc>
        <w:tc>
          <w:tcPr>
            <w:tcW w:w="1701" w:type="dxa"/>
          </w:tcPr>
          <w:p w14:paraId="623D7F4B"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p w14:paraId="6C495488"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5.2.3.2</w:t>
            </w:r>
          </w:p>
        </w:tc>
      </w:tr>
      <w:tr w:rsidR="00A8295C" w:rsidRPr="00A8295C" w14:paraId="31D7624A" w14:textId="77777777" w:rsidTr="005479CE">
        <w:trPr>
          <w:cantSplit/>
          <w:trHeight w:val="222"/>
          <w:jc w:val="center"/>
        </w:trPr>
        <w:tc>
          <w:tcPr>
            <w:tcW w:w="2686" w:type="dxa"/>
          </w:tcPr>
          <w:p w14:paraId="3EB769A0"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NSACF</w:t>
            </w:r>
          </w:p>
        </w:tc>
        <w:tc>
          <w:tcPr>
            <w:tcW w:w="1942" w:type="dxa"/>
          </w:tcPr>
          <w:p w14:paraId="1D5C057B"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6E4AF7CD"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Nnrf_NFDiscovery</w:t>
            </w:r>
            <w:proofErr w:type="spellEnd"/>
          </w:p>
        </w:tc>
        <w:tc>
          <w:tcPr>
            <w:tcW w:w="1701" w:type="dxa"/>
          </w:tcPr>
          <w:p w14:paraId="4D11758C"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r w:rsidR="00A8295C" w:rsidRPr="00A8295C" w14:paraId="5A6BA800" w14:textId="77777777" w:rsidTr="005479CE">
        <w:trPr>
          <w:cantSplit/>
          <w:trHeight w:val="222"/>
          <w:jc w:val="center"/>
        </w:trPr>
        <w:tc>
          <w:tcPr>
            <w:tcW w:w="2686" w:type="dxa"/>
          </w:tcPr>
          <w:p w14:paraId="2EE26FF9"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GMLC</w:t>
            </w:r>
          </w:p>
        </w:tc>
        <w:tc>
          <w:tcPr>
            <w:tcW w:w="1942" w:type="dxa"/>
          </w:tcPr>
          <w:p w14:paraId="3FEE7B0C"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3AF36229"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Nnrf_NFDiscovery</w:t>
            </w:r>
            <w:proofErr w:type="spellEnd"/>
          </w:p>
        </w:tc>
        <w:tc>
          <w:tcPr>
            <w:tcW w:w="1701" w:type="dxa"/>
          </w:tcPr>
          <w:p w14:paraId="2609A0D4"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bl>
    <w:p w14:paraId="6F18F0AC" w14:textId="77777777" w:rsidR="00A8295C" w:rsidRPr="00A8295C" w:rsidRDefault="00A8295C" w:rsidP="00A8295C">
      <w:pPr>
        <w:rPr>
          <w:rFonts w:eastAsia="等线"/>
          <w:color w:val="auto"/>
          <w:lang w:val="en-GB"/>
        </w:rPr>
      </w:pPr>
    </w:p>
    <w:p w14:paraId="2AD5ED2C" w14:textId="77777777" w:rsidR="00A8295C" w:rsidRPr="00A8295C" w:rsidRDefault="00A8295C" w:rsidP="00A8295C">
      <w:pPr>
        <w:rPr>
          <w:rFonts w:eastAsia="等线"/>
          <w:color w:val="auto"/>
          <w:lang w:val="en-GB"/>
        </w:rPr>
      </w:pPr>
      <w:r w:rsidRPr="00A8295C">
        <w:rPr>
          <w:rFonts w:eastAsia="等线"/>
          <w:color w:val="auto"/>
          <w:lang w:val="en-GB"/>
        </w:rPr>
        <w:t>The UDM instance should be determined using NRF as described in clause 4.17.4 of TS 23.502 [3] and factors to determine as described in clause 6.3.8 of TS 23.501 [2].</w:t>
      </w:r>
    </w:p>
    <w:p w14:paraId="6BF88008" w14:textId="77777777" w:rsidR="00A8295C" w:rsidRPr="00A8295C" w:rsidRDefault="00A8295C" w:rsidP="00A8295C">
      <w:pPr>
        <w:rPr>
          <w:rFonts w:eastAsia="等线"/>
          <w:color w:val="auto"/>
          <w:lang w:val="en-GB"/>
        </w:rPr>
      </w:pPr>
      <w:r w:rsidRPr="00A8295C">
        <w:rPr>
          <w:rFonts w:eastAsia="等线"/>
          <w:color w:val="auto"/>
          <w:lang w:val="en-GB"/>
        </w:rPr>
        <w:t xml:space="preserve">The AMF, SMF instances should be determined using a request to UDM providing the SUPI. To determine the SMF serving a PDU session, the NWDAF should in addition provide the DNN and S-NSSAI of this PDU Session; </w:t>
      </w:r>
      <w:proofErr w:type="gramStart"/>
      <w:r w:rsidRPr="00A8295C">
        <w:rPr>
          <w:rFonts w:eastAsia="等线"/>
          <w:color w:val="auto"/>
          <w:lang w:val="en-GB"/>
        </w:rPr>
        <w:t>otherwise</w:t>
      </w:r>
      <w:proofErr w:type="gramEnd"/>
      <w:r w:rsidRPr="00A8295C">
        <w:rPr>
          <w:rFonts w:eastAsia="等线"/>
          <w:color w:val="auto"/>
          <w:lang w:val="en-GB"/>
        </w:rPr>
        <w:t xml:space="preserve"> the NWDAF will obtain a list of possibly multiple SMFs (e.g. one per PDU session).</w:t>
      </w:r>
    </w:p>
    <w:p w14:paraId="3754A4F3" w14:textId="77777777" w:rsidR="00A8295C" w:rsidRPr="00A8295C" w:rsidRDefault="00A8295C" w:rsidP="00A8295C">
      <w:pPr>
        <w:rPr>
          <w:rFonts w:eastAsia="等线"/>
          <w:color w:val="auto"/>
          <w:lang w:val="en-GB"/>
        </w:rPr>
      </w:pPr>
      <w:r w:rsidRPr="00A8295C">
        <w:rPr>
          <w:rFonts w:eastAsia="等线"/>
          <w:color w:val="auto"/>
          <w:lang w:val="en-GB"/>
        </w:rPr>
        <w:t>The BSF instance is discovered and selected according to TS 23.503 [4], clause 6.1.1.2.2.</w:t>
      </w:r>
    </w:p>
    <w:p w14:paraId="4548C370" w14:textId="77777777" w:rsidR="00A8295C" w:rsidRPr="00A8295C" w:rsidRDefault="00A8295C" w:rsidP="00A8295C">
      <w:pPr>
        <w:rPr>
          <w:rFonts w:eastAsia="等线"/>
          <w:color w:val="auto"/>
          <w:lang w:val="en-GB"/>
        </w:rPr>
      </w:pPr>
      <w:r w:rsidRPr="00A8295C">
        <w:rPr>
          <w:rFonts w:eastAsia="等线"/>
          <w:color w:val="auto"/>
          <w:lang w:val="en-GB"/>
        </w:rPr>
        <w:t>The PCF instance serving UE PDU Session(s) should be determined using a request to BSF with the allocated UE address, DNN and S-NSSAI.</w:t>
      </w:r>
    </w:p>
    <w:p w14:paraId="137E6C44" w14:textId="77777777" w:rsidR="00A8295C" w:rsidRPr="00A8295C" w:rsidRDefault="00A8295C" w:rsidP="00A8295C">
      <w:pPr>
        <w:rPr>
          <w:rFonts w:eastAsia="等线"/>
          <w:color w:val="auto"/>
          <w:lang w:val="en-GB"/>
        </w:rPr>
      </w:pPr>
      <w:r w:rsidRPr="00A8295C">
        <w:rPr>
          <w:rFonts w:eastAsia="等线"/>
          <w:color w:val="auto"/>
          <w:lang w:val="en-GB"/>
        </w:rPr>
        <w:t>To collect data (</w:t>
      </w:r>
      <w:proofErr w:type="gramStart"/>
      <w:r w:rsidRPr="00A8295C">
        <w:rPr>
          <w:rFonts w:eastAsia="等线"/>
          <w:color w:val="auto"/>
          <w:lang w:val="en-GB"/>
        </w:rPr>
        <w:t>e.g.</w:t>
      </w:r>
      <w:proofErr w:type="gramEnd"/>
      <w:r w:rsidRPr="00A8295C">
        <w:rPr>
          <w:rFonts w:eastAsia="等线"/>
          <w:color w:val="auto"/>
          <w:lang w:val="en-GB"/>
        </w:rPr>
        <w:t xml:space="preserve"> current number of UEs registered in a network slice or current number of PDU Sessions established in a network slice) from NSACF, the NSACF instance is discovered and selected as specified in clause 6.3.22 of TS 23.501 [2].</w:t>
      </w:r>
    </w:p>
    <w:p w14:paraId="740C389A" w14:textId="77777777" w:rsidR="00A8295C" w:rsidRPr="00A8295C" w:rsidRDefault="00A8295C" w:rsidP="00A8295C">
      <w:pPr>
        <w:rPr>
          <w:rFonts w:eastAsia="等线"/>
          <w:color w:val="auto"/>
          <w:lang w:val="en-GB"/>
        </w:rPr>
      </w:pPr>
      <w:r w:rsidRPr="00A8295C">
        <w:rPr>
          <w:rFonts w:eastAsia="等线"/>
          <w:color w:val="auto"/>
          <w:lang w:val="en-GB"/>
        </w:rPr>
        <w:t>When NWDAF receives a request addressed to an Internal Group ID from a consumer, NWDAF may need to initiate data collection from several 5GC NFs, such as AMF, SMF, UDM, PCF, AF (</w:t>
      </w:r>
      <w:proofErr w:type="gramStart"/>
      <w:r w:rsidRPr="00A8295C">
        <w:rPr>
          <w:rFonts w:eastAsia="等线"/>
          <w:color w:val="auto"/>
          <w:lang w:val="en-GB"/>
        </w:rPr>
        <w:t>e.g.</w:t>
      </w:r>
      <w:proofErr w:type="gramEnd"/>
      <w:r w:rsidRPr="00A8295C">
        <w:rPr>
          <w:rFonts w:eastAsia="等线"/>
          <w:color w:val="auto"/>
          <w:lang w:val="en-GB"/>
        </w:rPr>
        <w:t xml:space="preserve"> via NEF), etc. If an Area of interest is indicated by the consumer, NWDAF may first discover the instances of the required 5GC NFs deployed in the networ</w:t>
      </w:r>
      <w:r w:rsidRPr="00A8295C">
        <w:rPr>
          <w:rFonts w:eastAsia="等线"/>
          <w:color w:val="auto"/>
          <w:lang w:val="en-GB" w:eastAsia="en-GB"/>
        </w:rPr>
        <w:t xml:space="preserve">k, </w:t>
      </w:r>
      <w:proofErr w:type="gramStart"/>
      <w:r w:rsidRPr="00A8295C">
        <w:rPr>
          <w:rFonts w:eastAsia="等线"/>
          <w:color w:val="auto"/>
          <w:lang w:val="en-GB" w:eastAsia="en-GB"/>
        </w:rPr>
        <w:t>e.g.</w:t>
      </w:r>
      <w:proofErr w:type="gramEnd"/>
      <w:r w:rsidRPr="00A8295C">
        <w:rPr>
          <w:rFonts w:eastAsia="等线"/>
          <w:color w:val="auto"/>
          <w:lang w:val="en-GB" w:eastAsia="en-GB"/>
        </w:rPr>
        <w:t xml:space="preserve"> by </w:t>
      </w:r>
      <w:r w:rsidRPr="00A8295C">
        <w:rPr>
          <w:rFonts w:eastAsia="等线"/>
          <w:color w:val="auto"/>
          <w:lang w:val="en-GB"/>
        </w:rPr>
        <w:t>querying NRF, otherwise:</w:t>
      </w:r>
    </w:p>
    <w:p w14:paraId="13E46C3A" w14:textId="77777777" w:rsidR="00A8295C" w:rsidRPr="00A8295C" w:rsidRDefault="00A8295C" w:rsidP="00A8295C">
      <w:pPr>
        <w:ind w:left="568" w:hanging="284"/>
        <w:rPr>
          <w:rFonts w:eastAsia="等线"/>
          <w:color w:val="auto"/>
          <w:lang w:val="en-GB"/>
        </w:rPr>
      </w:pPr>
      <w:r w:rsidRPr="00A8295C">
        <w:rPr>
          <w:rFonts w:eastAsia="等线"/>
          <w:color w:val="auto"/>
          <w:lang w:val="en-GB"/>
        </w:rPr>
        <w:t>-</w:t>
      </w:r>
      <w:r w:rsidRPr="00A8295C">
        <w:rPr>
          <w:rFonts w:eastAsia="等线"/>
          <w:color w:val="auto"/>
          <w:lang w:val="en-GB"/>
        </w:rPr>
        <w:tab/>
        <w:t>For discovering the UDM, NWDAF can query the NRF with the Internal Group ID as the target of the query.</w:t>
      </w:r>
    </w:p>
    <w:p w14:paraId="3D189F59" w14:textId="77777777" w:rsidR="00A8295C" w:rsidRPr="00A8295C" w:rsidRDefault="00A8295C" w:rsidP="00A8295C">
      <w:pPr>
        <w:ind w:left="568" w:hanging="284"/>
        <w:rPr>
          <w:rFonts w:eastAsia="等线"/>
          <w:color w:val="auto"/>
          <w:lang w:val="en-GB"/>
        </w:rPr>
      </w:pPr>
      <w:r w:rsidRPr="00A8295C">
        <w:rPr>
          <w:rFonts w:eastAsia="等线"/>
          <w:color w:val="auto"/>
          <w:lang w:val="en-GB"/>
        </w:rPr>
        <w:t>-</w:t>
      </w:r>
      <w:r w:rsidRPr="00A8295C">
        <w:rPr>
          <w:rFonts w:eastAsia="等线"/>
          <w:color w:val="auto"/>
          <w:lang w:val="en-GB"/>
        </w:rPr>
        <w:tab/>
        <w:t xml:space="preserve">For discovering AMF, SMF, PCF, NEF and AF, NWDAF may need to discover all instances in the network by using the </w:t>
      </w:r>
      <w:proofErr w:type="spellStart"/>
      <w:r w:rsidRPr="00A8295C">
        <w:rPr>
          <w:rFonts w:eastAsia="等线"/>
          <w:color w:val="auto"/>
          <w:lang w:val="en-GB"/>
        </w:rPr>
        <w:t>Nnrf_NFDiscovery</w:t>
      </w:r>
      <w:proofErr w:type="spellEnd"/>
      <w:r w:rsidRPr="00A8295C">
        <w:rPr>
          <w:rFonts w:eastAsia="等线"/>
          <w:color w:val="auto"/>
          <w:lang w:val="en-GB"/>
        </w:rPr>
        <w:t xml:space="preserve"> service.</w:t>
      </w:r>
    </w:p>
    <w:p w14:paraId="74A5EE99"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3:</w:t>
      </w:r>
      <w:r w:rsidRPr="00A8295C">
        <w:rPr>
          <w:rFonts w:eastAsia="等线"/>
          <w:color w:val="auto"/>
          <w:lang w:val="en-GB"/>
        </w:rPr>
        <w:tab/>
        <w:t>It is assumed that all members of an Internal Group ID belong to the same UDM Group ID. NWDAF can select a UDM instance supporting the UDM Group ID of the Internal Group ID.</w:t>
      </w:r>
    </w:p>
    <w:p w14:paraId="1CBF588C" w14:textId="77777777" w:rsidR="00A8295C" w:rsidRPr="00A8295C" w:rsidRDefault="00A8295C" w:rsidP="00A8295C">
      <w:pPr>
        <w:rPr>
          <w:rFonts w:eastAsia="等线"/>
          <w:color w:val="auto"/>
          <w:lang w:val="en-GB"/>
        </w:rPr>
      </w:pPr>
      <w:r w:rsidRPr="00A8295C">
        <w:rPr>
          <w:rFonts w:eastAsia="等线"/>
          <w:color w:val="auto"/>
          <w:lang w:val="en-GB"/>
        </w:rPr>
        <w:t xml:space="preserve">Then, if data needs to be collected from AMF, SMF, UDM and PCF, NWDAF may initiate the data collection with the Internal Group ID as the target, </w:t>
      </w:r>
      <w:proofErr w:type="gramStart"/>
      <w:r w:rsidRPr="00A8295C">
        <w:rPr>
          <w:rFonts w:eastAsia="等线"/>
          <w:color w:val="auto"/>
          <w:lang w:val="en-GB"/>
        </w:rPr>
        <w:t>e.g.</w:t>
      </w:r>
      <w:proofErr w:type="gramEnd"/>
      <w:r w:rsidRPr="00A8295C">
        <w:rPr>
          <w:rFonts w:eastAsia="等线"/>
          <w:color w:val="auto"/>
          <w:lang w:val="en-GB"/>
        </w:rPr>
        <w:t xml:space="preserve"> subscribing to the event exposure in all the instances of a given type of network function. This subscription to all the instances of required source of event exposure handles, </w:t>
      </w:r>
      <w:proofErr w:type="gramStart"/>
      <w:r w:rsidRPr="00A8295C">
        <w:rPr>
          <w:rFonts w:eastAsia="等线"/>
          <w:color w:val="auto"/>
          <w:lang w:val="en-GB"/>
        </w:rPr>
        <w:t>e.g.</w:t>
      </w:r>
      <w:proofErr w:type="gramEnd"/>
      <w:r w:rsidRPr="00A8295C">
        <w:rPr>
          <w:rFonts w:eastAsia="等线"/>
          <w:color w:val="auto"/>
          <w:lang w:val="en-GB"/>
        </w:rPr>
        <w:t xml:space="preserve"> mobility of UEs across AMFs, or initiation of new PDU sessions with different allocated SMFs.</w:t>
      </w:r>
    </w:p>
    <w:p w14:paraId="73B4BB2A" w14:textId="77777777" w:rsidR="00A8295C" w:rsidRPr="00A8295C" w:rsidRDefault="00A8295C" w:rsidP="00A8295C">
      <w:pPr>
        <w:rPr>
          <w:rFonts w:eastAsia="等线"/>
          <w:color w:val="auto"/>
          <w:lang w:val="en-GB"/>
        </w:rPr>
      </w:pPr>
      <w:r w:rsidRPr="00A8295C">
        <w:rPr>
          <w:rFonts w:eastAsia="等线"/>
          <w:color w:val="auto"/>
          <w:lang w:val="en-GB"/>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777D1EF5" w14:textId="77777777" w:rsidR="00A8295C" w:rsidRPr="00A8295C" w:rsidRDefault="00A8295C" w:rsidP="00A8295C">
      <w:pPr>
        <w:rPr>
          <w:rFonts w:eastAsia="等线"/>
          <w:color w:val="auto"/>
          <w:lang w:val="en-GB"/>
        </w:rPr>
      </w:pPr>
      <w:r w:rsidRPr="00A8295C">
        <w:rPr>
          <w:rFonts w:eastAsia="等线"/>
          <w:color w:val="auto"/>
          <w:lang w:val="en-GB"/>
        </w:rPr>
        <w:t>The NWDAF determines to collect data from a trusted AF supporting specific Event ID(s) and serving specific application(s) based on internal configuration.</w:t>
      </w:r>
    </w:p>
    <w:p w14:paraId="1619A201" w14:textId="77777777" w:rsidR="00A8295C" w:rsidRPr="00A8295C" w:rsidRDefault="00A8295C" w:rsidP="00A8295C">
      <w:pPr>
        <w:rPr>
          <w:rFonts w:eastAsia="等线"/>
          <w:color w:val="auto"/>
          <w:lang w:val="en-GB"/>
        </w:rPr>
      </w:pPr>
      <w:r w:rsidRPr="00A8295C">
        <w:rPr>
          <w:rFonts w:eastAsia="等线"/>
          <w:color w:val="auto"/>
          <w:lang w:val="en-GB"/>
        </w:rPr>
        <w:t xml:space="preserve">The NEF instance that is serving a </w:t>
      </w:r>
      <w:proofErr w:type="gramStart"/>
      <w:r w:rsidRPr="00A8295C">
        <w:rPr>
          <w:rFonts w:eastAsia="等线"/>
          <w:color w:val="auto"/>
          <w:lang w:val="en-GB"/>
        </w:rPr>
        <w:t>specific network slices</w:t>
      </w:r>
      <w:proofErr w:type="gramEnd"/>
      <w:r w:rsidRPr="00A8295C">
        <w:rPr>
          <w:rFonts w:eastAsia="等线"/>
          <w:color w:val="auto"/>
          <w:lang w:val="en-GB"/>
        </w:rPr>
        <w:t xml:space="preserve"> and/or applications of a UE should be determined using NRF using optional request parameters as defined in clause 6.3.14 of TS 23.501 [2]</w:t>
      </w:r>
    </w:p>
    <w:p w14:paraId="7068C3B9" w14:textId="77777777" w:rsidR="00A8295C" w:rsidRPr="00A8295C" w:rsidRDefault="00A8295C" w:rsidP="00A8295C">
      <w:pPr>
        <w:rPr>
          <w:rFonts w:eastAsia="等线"/>
          <w:color w:val="auto"/>
          <w:lang w:val="en-GB"/>
        </w:rPr>
      </w:pPr>
      <w:r w:rsidRPr="00A8295C">
        <w:rPr>
          <w:rFonts w:eastAsia="等线"/>
          <w:color w:val="auto"/>
          <w:lang w:val="en-GB"/>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9755B"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lastRenderedPageBreak/>
        <w:t>NOTE 4:</w:t>
      </w:r>
      <w:r w:rsidRPr="00A8295C">
        <w:rPr>
          <w:rFonts w:eastAsia="等线"/>
          <w:color w:val="auto"/>
          <w:lang w:val="en-GB"/>
        </w:rPr>
        <w:tab/>
        <w:t>It is assumed that an AF is provisioned with the list of UE IDs (GPSIs or SUPIs) belonging to an External or Internal Group ID.</w:t>
      </w:r>
    </w:p>
    <w:p w14:paraId="17882CA8" w14:textId="77777777" w:rsidR="00A8295C" w:rsidRPr="00A8295C" w:rsidRDefault="00A8295C" w:rsidP="00A8295C">
      <w:pPr>
        <w:rPr>
          <w:rFonts w:eastAsia="等线"/>
          <w:color w:val="auto"/>
          <w:lang w:val="en-GB"/>
        </w:rPr>
      </w:pPr>
      <w:r w:rsidRPr="00A8295C">
        <w:rPr>
          <w:rFonts w:eastAsia="等线"/>
          <w:color w:val="auto"/>
          <w:lang w:val="en-GB"/>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5E25E19A"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5:</w:t>
      </w:r>
      <w:r w:rsidRPr="00A8295C">
        <w:rPr>
          <w:rFonts w:eastAsia="等线"/>
          <w:color w:val="auto"/>
          <w:lang w:val="en-GB"/>
        </w:rPr>
        <w:tab/>
        <w:t>To avoid causing high UPF load due to extensive reporting related to all traffic flows, the NWDAF can preferably subscribe for reporting for some UEs only.</w:t>
      </w:r>
    </w:p>
    <w:p w14:paraId="6E4CB01A" w14:textId="77777777" w:rsidR="00A8295C" w:rsidRPr="00A8295C" w:rsidRDefault="00A8295C" w:rsidP="00A8295C">
      <w:pPr>
        <w:rPr>
          <w:rFonts w:eastAsia="等线"/>
          <w:color w:val="auto"/>
          <w:lang w:val="en-GB"/>
        </w:rPr>
      </w:pPr>
      <w:r w:rsidRPr="00A8295C">
        <w:rPr>
          <w:rFonts w:eastAsia="等线"/>
          <w:color w:val="auto"/>
          <w:lang w:val="en-GB"/>
        </w:rPr>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0F0CC983"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6:</w:t>
      </w:r>
      <w:r w:rsidRPr="00A8295C">
        <w:rPr>
          <w:rFonts w:eastAsia="等线"/>
          <w:color w:val="auto"/>
          <w:lang w:val="en-GB"/>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89B6800" w14:textId="77777777" w:rsidR="00A8295C" w:rsidRPr="00A8295C" w:rsidRDefault="00A8295C" w:rsidP="00A8295C">
      <w:pPr>
        <w:rPr>
          <w:rFonts w:eastAsia="等线"/>
          <w:color w:val="auto"/>
          <w:lang w:val="en-GB"/>
        </w:rPr>
      </w:pPr>
      <w:r w:rsidRPr="00A8295C">
        <w:rPr>
          <w:rFonts w:eastAsia="等线"/>
          <w:color w:val="auto"/>
          <w:lang w:val="en-GB"/>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CF1B7CA" w14:textId="77777777" w:rsidR="00A8295C" w:rsidRPr="00A8295C" w:rsidRDefault="00A8295C" w:rsidP="00A8295C">
      <w:pPr>
        <w:keepNext/>
        <w:keepLines/>
        <w:spacing w:before="60"/>
        <w:jc w:val="center"/>
        <w:rPr>
          <w:rFonts w:ascii="Arial" w:eastAsia="等线" w:hAnsi="Arial"/>
          <w:b/>
          <w:color w:val="auto"/>
          <w:lang w:val="en-GB" w:eastAsia="en-GB"/>
        </w:rPr>
      </w:pPr>
      <w:bookmarkStart w:id="34" w:name="_CRTable6_2_2_13"/>
      <w:r w:rsidRPr="00A8295C">
        <w:rPr>
          <w:rFonts w:ascii="Arial" w:eastAsia="等线" w:hAnsi="Arial"/>
          <w:b/>
          <w:color w:val="auto"/>
          <w:lang w:val="en-GB" w:eastAsia="en-GB"/>
        </w:rPr>
        <w:t xml:space="preserve">Table </w:t>
      </w:r>
      <w:bookmarkEnd w:id="34"/>
      <w:r w:rsidRPr="00A8295C">
        <w:rPr>
          <w:rFonts w:ascii="Arial" w:eastAsia="等线" w:hAnsi="Arial"/>
          <w:b/>
          <w:color w:val="auto"/>
          <w:lang w:val="en-GB" w:eastAsia="en-GB"/>
        </w:rPr>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295C" w:rsidRPr="00A8295C" w14:paraId="73675093" w14:textId="77777777" w:rsidTr="005479CE">
        <w:trPr>
          <w:cantSplit/>
          <w:trHeight w:val="222"/>
          <w:tblHeader/>
          <w:jc w:val="center"/>
        </w:trPr>
        <w:tc>
          <w:tcPr>
            <w:tcW w:w="2686" w:type="dxa"/>
            <w:vAlign w:val="center"/>
          </w:tcPr>
          <w:p w14:paraId="6024C0E2"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Type of NF instance (matching analytics filters) to determine</w:t>
            </w:r>
          </w:p>
        </w:tc>
        <w:tc>
          <w:tcPr>
            <w:tcW w:w="1942" w:type="dxa"/>
            <w:vAlign w:val="center"/>
          </w:tcPr>
          <w:p w14:paraId="7D088BB8"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NF to be contacted by NWDAF</w:t>
            </w:r>
          </w:p>
        </w:tc>
        <w:tc>
          <w:tcPr>
            <w:tcW w:w="1837" w:type="dxa"/>
            <w:vAlign w:val="center"/>
          </w:tcPr>
          <w:p w14:paraId="4BE50815"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Service</w:t>
            </w:r>
          </w:p>
        </w:tc>
        <w:tc>
          <w:tcPr>
            <w:tcW w:w="1701" w:type="dxa"/>
            <w:vAlign w:val="center"/>
          </w:tcPr>
          <w:p w14:paraId="2C73D962"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Reference in TS 23.502 [3]</w:t>
            </w:r>
          </w:p>
        </w:tc>
      </w:tr>
      <w:tr w:rsidR="00A8295C" w:rsidRPr="00A8295C" w14:paraId="309D5621" w14:textId="77777777" w:rsidTr="005479CE">
        <w:trPr>
          <w:cantSplit/>
          <w:trHeight w:val="222"/>
          <w:jc w:val="center"/>
        </w:trPr>
        <w:tc>
          <w:tcPr>
            <w:tcW w:w="2686" w:type="dxa"/>
          </w:tcPr>
          <w:p w14:paraId="5D8B1EA5"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AMF, SMF, UPF</w:t>
            </w:r>
          </w:p>
        </w:tc>
        <w:tc>
          <w:tcPr>
            <w:tcW w:w="1942" w:type="dxa"/>
          </w:tcPr>
          <w:p w14:paraId="3D239AE6"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19FA462B" w14:textId="77777777" w:rsidR="00A8295C" w:rsidRPr="00A8295C" w:rsidRDefault="00A8295C" w:rsidP="00A8295C">
            <w:pPr>
              <w:keepNext/>
              <w:keepLines/>
              <w:spacing w:after="0"/>
              <w:rPr>
                <w:rFonts w:ascii="Arial" w:eastAsia="等线" w:hAnsi="Arial"/>
                <w:color w:val="auto"/>
                <w:sz w:val="18"/>
                <w:lang w:val="en-GB"/>
              </w:rPr>
            </w:pPr>
            <w:proofErr w:type="spellStart"/>
            <w:r w:rsidRPr="00A8295C">
              <w:rPr>
                <w:rFonts w:ascii="Arial" w:eastAsia="等线" w:hAnsi="Arial"/>
                <w:color w:val="auto"/>
                <w:sz w:val="18"/>
                <w:lang w:val="en-GB"/>
              </w:rPr>
              <w:t>Nnrf_NFDiscovery</w:t>
            </w:r>
            <w:proofErr w:type="spellEnd"/>
          </w:p>
        </w:tc>
        <w:tc>
          <w:tcPr>
            <w:tcW w:w="1701" w:type="dxa"/>
          </w:tcPr>
          <w:p w14:paraId="3162A694"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bl>
    <w:p w14:paraId="1EFE0C14" w14:textId="77777777" w:rsidR="00A8295C" w:rsidRPr="00A8295C" w:rsidRDefault="00A8295C" w:rsidP="00A8295C">
      <w:pPr>
        <w:rPr>
          <w:rFonts w:eastAsia="等线"/>
          <w:color w:val="auto"/>
          <w:lang w:val="en-GB"/>
        </w:rPr>
      </w:pPr>
    </w:p>
    <w:p w14:paraId="132217D0" w14:textId="77777777" w:rsidR="00A8295C" w:rsidRPr="00A8295C" w:rsidRDefault="00A8295C" w:rsidP="00A8295C">
      <w:pPr>
        <w:rPr>
          <w:rFonts w:eastAsia="等线"/>
          <w:color w:val="auto"/>
          <w:lang w:val="en-GB"/>
        </w:rPr>
      </w:pPr>
      <w:r w:rsidRPr="00A8295C">
        <w:rPr>
          <w:rFonts w:eastAsia="等线"/>
          <w:color w:val="auto"/>
          <w:lang w:val="en-GB"/>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DF8310D"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7:</w:t>
      </w:r>
      <w:r w:rsidRPr="00A8295C">
        <w:rPr>
          <w:rFonts w:eastAsia="等线"/>
          <w:color w:val="auto"/>
          <w:lang w:val="en-GB"/>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57E72D3" w14:textId="77777777" w:rsidR="00A8295C" w:rsidRPr="00A8295C" w:rsidRDefault="00A8295C" w:rsidP="00A8295C">
      <w:pPr>
        <w:rPr>
          <w:rFonts w:eastAsia="等线"/>
          <w:color w:val="auto"/>
          <w:lang w:val="en-GB"/>
        </w:rPr>
      </w:pPr>
      <w:r w:rsidRPr="00A8295C">
        <w:rPr>
          <w:rFonts w:eastAsia="等线"/>
          <w:color w:val="auto"/>
          <w:lang w:val="en-GB"/>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6F07DDD8" w14:textId="77777777" w:rsidR="00A8295C" w:rsidRPr="00A8295C" w:rsidRDefault="00A8295C" w:rsidP="00A8295C">
      <w:pPr>
        <w:rPr>
          <w:rFonts w:eastAsia="等线"/>
          <w:color w:val="auto"/>
          <w:lang w:val="en-GB"/>
        </w:rPr>
      </w:pPr>
      <w:r w:rsidRPr="00A8295C">
        <w:rPr>
          <w:rFonts w:eastAsia="等线"/>
          <w:color w:val="auto"/>
          <w:lang w:val="en-GB"/>
        </w:rPr>
        <w:t xml:space="preserve">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w:t>
      </w:r>
      <w:r w:rsidRPr="00A8295C">
        <w:rPr>
          <w:rFonts w:eastAsia="等线"/>
          <w:color w:val="auto"/>
          <w:lang w:val="en-GB"/>
        </w:rPr>
        <w:lastRenderedPageBreak/>
        <w:t>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1BD69577" w14:textId="77777777" w:rsidR="00A8295C" w:rsidRPr="00A8295C" w:rsidRDefault="00A8295C" w:rsidP="00A8295C">
      <w:pPr>
        <w:rPr>
          <w:rFonts w:eastAsia="等线"/>
          <w:color w:val="auto"/>
          <w:lang w:val="en-GB"/>
        </w:rPr>
      </w:pPr>
      <w:r w:rsidRPr="00A8295C">
        <w:rPr>
          <w:rFonts w:eastAsia="等线"/>
          <w:color w:val="auto"/>
          <w:lang w:val="en-GB"/>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230C296"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8:</w:t>
      </w:r>
      <w:r w:rsidRPr="00A8295C">
        <w:rPr>
          <w:rFonts w:eastAsia="等线"/>
          <w:color w:val="auto"/>
          <w:lang w:val="en-GB"/>
        </w:rPr>
        <w:tab/>
        <w:t xml:space="preserve">Examples of Analytics ID requiring NWDAF to collect data related to PDU sessions associated with an </w:t>
      </w:r>
      <w:proofErr w:type="spellStart"/>
      <w:r w:rsidRPr="00A8295C">
        <w:rPr>
          <w:rFonts w:eastAsia="等线"/>
          <w:color w:val="auto"/>
          <w:lang w:val="en-GB"/>
        </w:rPr>
        <w:t>AoI</w:t>
      </w:r>
      <w:proofErr w:type="spellEnd"/>
      <w:r w:rsidRPr="00A8295C">
        <w:rPr>
          <w:rFonts w:eastAsia="等线"/>
          <w:color w:val="auto"/>
          <w:lang w:val="en-GB"/>
        </w:rPr>
        <w:t xml:space="preserve"> with TA granularity are: network performance clause 6.6.1; user data congestion clause 6.8.1, QoS Sustainability clause 6.9.</w:t>
      </w:r>
    </w:p>
    <w:p w14:paraId="73A5AB7D" w14:textId="77777777" w:rsidR="00A8295C" w:rsidRPr="00A8295C" w:rsidRDefault="00A8295C" w:rsidP="00A8295C">
      <w:pPr>
        <w:rPr>
          <w:rFonts w:eastAsia="等线"/>
          <w:color w:val="auto"/>
          <w:lang w:val="en-GB"/>
        </w:rPr>
      </w:pPr>
      <w:r w:rsidRPr="00A8295C">
        <w:rPr>
          <w:rFonts w:eastAsia="等线"/>
          <w:color w:val="auto"/>
          <w:lang w:val="en-GB"/>
        </w:rPr>
        <w:t xml:space="preserve">NWDAF may directly consume events from the discovered and selected SMF using the event target set to "any PDU session" and event filters with the same parameters of the Analytics Filter Information, </w:t>
      </w:r>
      <w:proofErr w:type="gramStart"/>
      <w:r w:rsidRPr="00A8295C">
        <w:rPr>
          <w:rFonts w:eastAsia="等线"/>
          <w:color w:val="auto"/>
          <w:lang w:val="en-GB"/>
        </w:rPr>
        <w:t>i.e.</w:t>
      </w:r>
      <w:proofErr w:type="gramEnd"/>
      <w:r w:rsidRPr="00A8295C">
        <w:rPr>
          <w:rFonts w:eastAsia="等线"/>
          <w:color w:val="auto"/>
          <w:lang w:val="en-GB"/>
        </w:rPr>
        <w:t xml:space="preserve"> list of Application IDs and/or DNNs and/or DNAI and the area of interest related to the requested Analytics ID.</w:t>
      </w:r>
    </w:p>
    <w:p w14:paraId="35B0C0B0" w14:textId="77777777" w:rsidR="00A8295C" w:rsidRPr="00A8295C" w:rsidRDefault="00A8295C" w:rsidP="00A8295C">
      <w:pPr>
        <w:ind w:left="568" w:hanging="284"/>
        <w:rPr>
          <w:rFonts w:eastAsia="等线"/>
          <w:color w:val="auto"/>
          <w:lang w:val="en-GB"/>
        </w:rPr>
      </w:pPr>
      <w:r w:rsidRPr="00A8295C">
        <w:rPr>
          <w:rFonts w:eastAsia="等线"/>
          <w:color w:val="auto"/>
          <w:lang w:val="en-GB"/>
        </w:rPr>
        <w:t>1.</w:t>
      </w:r>
      <w:r w:rsidRPr="00A8295C">
        <w:rPr>
          <w:rFonts w:eastAsia="等线"/>
          <w:color w:val="auto"/>
          <w:lang w:val="en-GB"/>
        </w:rPr>
        <w:tab/>
        <w:t xml:space="preserve">When SMF supports the exchange of UE Location parameter when SMF interacts with AMF via </w:t>
      </w:r>
      <w:proofErr w:type="spellStart"/>
      <w:r w:rsidRPr="00A8295C">
        <w:rPr>
          <w:rFonts w:eastAsia="等线"/>
          <w:color w:val="auto"/>
          <w:lang w:val="en-GB"/>
        </w:rPr>
        <w:t>Nsmf_PDUSession_Create</w:t>
      </w:r>
      <w:proofErr w:type="spellEnd"/>
      <w:r w:rsidRPr="00A8295C">
        <w:rPr>
          <w:rFonts w:eastAsia="等线"/>
          <w:color w:val="auto"/>
          <w:lang w:val="en-GB"/>
        </w:rPr>
        <w:t>/Update/</w:t>
      </w:r>
      <w:proofErr w:type="spellStart"/>
      <w:r w:rsidRPr="00A8295C">
        <w:rPr>
          <w:rFonts w:eastAsia="等线"/>
          <w:color w:val="auto"/>
          <w:lang w:val="en-GB"/>
        </w:rPr>
        <w:t>CreateSMContext</w:t>
      </w:r>
      <w:proofErr w:type="spellEnd"/>
      <w:r w:rsidRPr="00A8295C">
        <w:rPr>
          <w:rFonts w:eastAsia="等线"/>
          <w:color w:val="auto"/>
          <w:lang w:val="en-GB"/>
        </w:rPr>
        <w:t>/</w:t>
      </w:r>
      <w:proofErr w:type="spellStart"/>
      <w:r w:rsidRPr="00A8295C">
        <w:rPr>
          <w:rFonts w:eastAsia="等线"/>
          <w:color w:val="auto"/>
          <w:lang w:val="en-GB"/>
        </w:rPr>
        <w:t>UpdateSMContext</w:t>
      </w:r>
      <w:proofErr w:type="spellEnd"/>
      <w:r w:rsidRPr="00A8295C">
        <w:rPr>
          <w:rFonts w:eastAsia="等线"/>
          <w:color w:val="auto"/>
          <w:lang w:val="en-GB"/>
        </w:rPr>
        <w:t xml:space="preserve"> due to session establishment, modification, or release, service request, or handover procedures (as defined in clause 5.2.8.2 of TS 23.502 [3]), SMF can directly map the PDU sessions to an </w:t>
      </w:r>
      <w:proofErr w:type="spellStart"/>
      <w:r w:rsidRPr="00A8295C">
        <w:rPr>
          <w:rFonts w:eastAsia="等线"/>
          <w:color w:val="auto"/>
          <w:lang w:val="en-GB"/>
        </w:rPr>
        <w:t>AoI</w:t>
      </w:r>
      <w:proofErr w:type="spellEnd"/>
      <w:r w:rsidRPr="00A8295C">
        <w:rPr>
          <w:rFonts w:eastAsia="等线"/>
          <w:color w:val="auto"/>
          <w:lang w:val="en-GB"/>
        </w:rPr>
        <w:t xml:space="preserve"> with TA granularity.</w:t>
      </w:r>
    </w:p>
    <w:p w14:paraId="58DCF787" w14:textId="77777777" w:rsidR="00A8295C" w:rsidRPr="00A8295C" w:rsidRDefault="00A8295C" w:rsidP="00A8295C">
      <w:pPr>
        <w:ind w:left="568" w:hanging="284"/>
        <w:rPr>
          <w:rFonts w:eastAsia="等线"/>
          <w:color w:val="auto"/>
          <w:lang w:val="en-GB"/>
        </w:rPr>
      </w:pPr>
      <w:r w:rsidRPr="00A8295C">
        <w:rPr>
          <w:rFonts w:eastAsia="等线"/>
          <w:color w:val="auto"/>
          <w:lang w:val="en-GB"/>
        </w:rPr>
        <w:tab/>
        <w:t xml:space="preserve">If there are any changes in PDU sessions in the area of interest, for the Application ID and/or DNN and/or DNAI subscribed by NWDAF, SMF notifies the detected changes to NWDAF via </w:t>
      </w:r>
      <w:proofErr w:type="spellStart"/>
      <w:r w:rsidRPr="00A8295C">
        <w:rPr>
          <w:rFonts w:eastAsia="等线"/>
          <w:color w:val="auto"/>
          <w:lang w:val="en-GB"/>
        </w:rPr>
        <w:t>Nsmf_EventExposure_Notify</w:t>
      </w:r>
      <w:proofErr w:type="spellEnd"/>
      <w:r w:rsidRPr="00A8295C">
        <w:rPr>
          <w:rFonts w:eastAsia="等线"/>
          <w:color w:val="auto"/>
          <w:lang w:val="en-GB"/>
        </w:rPr>
        <w:t xml:space="preserve"> service operation, enabling NWDAF to keep an updated map of SMF and PDU sessions associated with the Analytics Filter Information in an area of interest.</w:t>
      </w:r>
    </w:p>
    <w:p w14:paraId="3010DCD9" w14:textId="77777777" w:rsidR="00A8295C" w:rsidRPr="00A8295C" w:rsidRDefault="00A8295C" w:rsidP="00A8295C">
      <w:pPr>
        <w:ind w:left="568" w:hanging="284"/>
        <w:rPr>
          <w:rFonts w:eastAsia="等线"/>
          <w:color w:val="auto"/>
          <w:lang w:val="en-GB"/>
        </w:rPr>
      </w:pPr>
      <w:r w:rsidRPr="00A8295C">
        <w:rPr>
          <w:rFonts w:eastAsia="等线"/>
          <w:color w:val="auto"/>
          <w:lang w:val="en-GB"/>
        </w:rPr>
        <w:t>2.</w:t>
      </w:r>
      <w:r w:rsidRPr="00A8295C">
        <w:rPr>
          <w:rFonts w:eastAsia="等线"/>
          <w:color w:val="auto"/>
          <w:lang w:val="en-GB"/>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1F52C67" w14:textId="7465D0D8" w:rsidR="00A8295C" w:rsidRDefault="00A8295C" w:rsidP="00A8295C">
      <w:pPr>
        <w:ind w:left="568" w:hanging="284"/>
        <w:rPr>
          <w:ins w:id="35" w:author="Vivian Chong" w:date="2024-11-21T06:10:00Z"/>
          <w:rFonts w:eastAsia="等线"/>
          <w:color w:val="auto"/>
          <w:lang w:val="en-GB"/>
        </w:rPr>
      </w:pPr>
      <w:r w:rsidRPr="00A8295C">
        <w:rPr>
          <w:rFonts w:eastAsia="等线"/>
          <w:color w:val="auto"/>
          <w:lang w:val="en-GB"/>
        </w:rPr>
        <w:t>3.</w:t>
      </w:r>
      <w:r w:rsidRPr="00A8295C">
        <w:rPr>
          <w:rFonts w:eastAsia="等线"/>
          <w:color w:val="auto"/>
          <w:lang w:val="en-GB"/>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0109F14C" w14:textId="152A6BB9" w:rsidR="00394E1D" w:rsidRPr="00A8295C" w:rsidRDefault="00394E1D">
      <w:pPr>
        <w:rPr>
          <w:rFonts w:eastAsia="等线"/>
          <w:color w:val="auto"/>
          <w:lang w:val="en-GB"/>
        </w:rPr>
        <w:pPrChange w:id="36" w:author="Vivian Chong" w:date="2024-11-21T06:12:00Z">
          <w:pPr>
            <w:ind w:left="568" w:hanging="284"/>
          </w:pPr>
        </w:pPrChange>
      </w:pPr>
      <w:ins w:id="37" w:author="Vivian Chong" w:date="2024-11-21T06:10:00Z">
        <w:r w:rsidRPr="00394E1D">
          <w:rPr>
            <w:rFonts w:eastAsia="等线"/>
            <w:color w:val="auto"/>
            <w:lang w:val="en-GB"/>
          </w:rPr>
          <w:t xml:space="preserve">To train an ML model </w:t>
        </w:r>
      </w:ins>
      <w:ins w:id="38" w:author="Vivian Chong" w:date="2024-11-21T06:14:00Z">
        <w:r>
          <w:rPr>
            <w:rFonts w:eastAsia="等线"/>
            <w:color w:val="auto"/>
            <w:lang w:val="en-GB"/>
          </w:rPr>
          <w:t>or to do</w:t>
        </w:r>
        <w:r w:rsidRPr="00394E1D">
          <w:t xml:space="preserve"> </w:t>
        </w:r>
        <w:r w:rsidRPr="00394E1D">
          <w:rPr>
            <w:rFonts w:eastAsia="等线"/>
            <w:color w:val="auto"/>
            <w:lang w:val="en-GB"/>
          </w:rPr>
          <w:t xml:space="preserve">ML model performance monitoring </w:t>
        </w:r>
      </w:ins>
      <w:ins w:id="39" w:author="Vivian Chong" w:date="2024-11-21T06:10:00Z">
        <w:r w:rsidRPr="00394E1D">
          <w:rPr>
            <w:rFonts w:eastAsia="等线"/>
            <w:color w:val="auto"/>
            <w:lang w:val="en-GB"/>
          </w:rPr>
          <w:t>for LMF-based AI/ML positioning, the NWDAF can collect input data from LMF as defined in</w:t>
        </w:r>
      </w:ins>
      <w:ins w:id="40" w:author="vivo-r03" w:date="2024-11-21T07:36:00Z">
        <w:r w:rsidR="00BA5D43">
          <w:rPr>
            <w:rFonts w:eastAsia="等线"/>
            <w:color w:val="auto"/>
            <w:lang w:val="en-GB"/>
          </w:rPr>
          <w:t xml:space="preserve"> clause </w:t>
        </w:r>
      </w:ins>
      <w:ins w:id="41" w:author="vivo-r03" w:date="2024-11-21T07:37:00Z">
        <w:r w:rsidR="00BA5D43">
          <w:rPr>
            <w:rFonts w:eastAsia="等线"/>
            <w:color w:val="auto"/>
            <w:lang w:val="en-GB"/>
          </w:rPr>
          <w:t>6.x.4,</w:t>
        </w:r>
      </w:ins>
      <w:ins w:id="42" w:author="Vivian Chong" w:date="2024-11-21T06:10:00Z">
        <w:r w:rsidRPr="00394E1D">
          <w:rPr>
            <w:rFonts w:eastAsia="等线"/>
            <w:color w:val="auto"/>
            <w:lang w:val="en-GB"/>
          </w:rPr>
          <w:t xml:space="preserve"> TS 23.273 [39].</w:t>
        </w:r>
      </w:ins>
    </w:p>
    <w:p w14:paraId="05B52E68" w14:textId="1226A111" w:rsidR="00A8295C" w:rsidRDefault="00A8295C" w:rsidP="00A8295C">
      <w:pPr>
        <w:rPr>
          <w:ins w:id="43" w:author="vivo-r03" w:date="2024-11-21T07:31:00Z"/>
          <w:rFonts w:eastAsia="等线"/>
          <w:color w:val="auto"/>
          <w:lang w:val="en-GB"/>
        </w:rPr>
      </w:pPr>
      <w:r w:rsidRPr="00A8295C">
        <w:rPr>
          <w:rFonts w:eastAsia="等线"/>
          <w:color w:val="auto"/>
          <w:lang w:val="en-GB"/>
        </w:rPr>
        <w:t>An NWDAF may require to discover and select other NWDAFs for UE related analytics. In this case, the NWDAF may discover from UDM if an NWDAF is already collecting data related to the UE, as specified in clauses 5.2 and 6.1C.</w:t>
      </w:r>
    </w:p>
    <w:p w14:paraId="66BBB9AD" w14:textId="77777777" w:rsidR="00D43E7A" w:rsidRDefault="00D43E7A" w:rsidP="00A77657">
      <w:pPr>
        <w:pStyle w:val="B1"/>
      </w:pPr>
      <w:bookmarkStart w:id="44" w:name="_CR6_2_12_2"/>
      <w:bookmarkStart w:id="45" w:name="_CR10_1"/>
      <w:bookmarkEnd w:id="44"/>
      <w:bookmarkEnd w:id="45"/>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A7F7DF9" w14:textId="77777777" w:rsidR="007F2EE3" w:rsidRPr="00CC6CFC" w:rsidRDefault="007F2EE3">
      <w:pPr>
        <w:pBdr>
          <w:top w:val="single" w:sz="4" w:space="1" w:color="auto"/>
          <w:left w:val="single" w:sz="4" w:space="4" w:color="auto"/>
          <w:bottom w:val="single" w:sz="4" w:space="3"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Change w:id="46" w:author="vivo-r03" w:date="2024-11-21T07:31:00Z">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pPr>
        </w:pPrChange>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AA818AB"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3C1A1" w14:textId="77777777" w:rsidR="002925EE" w:rsidRDefault="002925EE">
      <w:r>
        <w:separator/>
      </w:r>
    </w:p>
    <w:p w14:paraId="489826D6" w14:textId="77777777" w:rsidR="002925EE" w:rsidRDefault="002925EE"/>
  </w:endnote>
  <w:endnote w:type="continuationSeparator" w:id="0">
    <w:p w14:paraId="55138131" w14:textId="77777777" w:rsidR="002925EE" w:rsidRDefault="002925EE">
      <w:r>
        <w:continuationSeparator/>
      </w:r>
    </w:p>
    <w:p w14:paraId="68502A36" w14:textId="77777777" w:rsidR="002925EE" w:rsidRDefault="00292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2E0CC" w14:textId="77777777" w:rsidR="002925EE" w:rsidRDefault="002925EE">
      <w:r>
        <w:separator/>
      </w:r>
    </w:p>
    <w:p w14:paraId="3D26CDD2" w14:textId="77777777" w:rsidR="002925EE" w:rsidRDefault="002925EE"/>
  </w:footnote>
  <w:footnote w:type="continuationSeparator" w:id="0">
    <w:p w14:paraId="2C0A6CEF" w14:textId="77777777" w:rsidR="002925EE" w:rsidRDefault="002925EE">
      <w:r>
        <w:continuationSeparator/>
      </w:r>
    </w:p>
    <w:p w14:paraId="2701E46B" w14:textId="77777777" w:rsidR="002925EE" w:rsidRDefault="00292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4.95pt;height:14.95pt" o:bullet="t">
        <v:imagedata r:id="rId1" o:title="art7234"/>
      </v:shape>
    </w:pict>
  </w:numPicBullet>
  <w:numPicBullet w:numPicBulletId="1">
    <w:pict>
      <v:shape id="_x0000_i1165" type="#_x0000_t75" style="width:113.55pt;height:74.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EF13DE7"/>
    <w:multiLevelType w:val="hybridMultilevel"/>
    <w:tmpl w:val="F2648EC6"/>
    <w:lvl w:ilvl="0" w:tplc="9A6A3C00">
      <w:start w:val="6"/>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265B20"/>
    <w:multiLevelType w:val="hybridMultilevel"/>
    <w:tmpl w:val="6E7056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1"/>
  </w:num>
  <w:num w:numId="3">
    <w:abstractNumId w:val="3"/>
  </w:num>
  <w:num w:numId="4">
    <w:abstractNumId w:val="8"/>
  </w:num>
  <w:num w:numId="5">
    <w:abstractNumId w:val="23"/>
  </w:num>
  <w:num w:numId="6">
    <w:abstractNumId w:val="35"/>
  </w:num>
  <w:num w:numId="7">
    <w:abstractNumId w:val="13"/>
  </w:num>
  <w:num w:numId="8">
    <w:abstractNumId w:val="22"/>
  </w:num>
  <w:num w:numId="9">
    <w:abstractNumId w:val="27"/>
  </w:num>
  <w:num w:numId="10">
    <w:abstractNumId w:val="37"/>
  </w:num>
  <w:num w:numId="11">
    <w:abstractNumId w:val="14"/>
  </w:num>
  <w:num w:numId="12">
    <w:abstractNumId w:val="0"/>
  </w:num>
  <w:num w:numId="13">
    <w:abstractNumId w:val="7"/>
  </w:num>
  <w:num w:numId="14">
    <w:abstractNumId w:val="16"/>
  </w:num>
  <w:num w:numId="15">
    <w:abstractNumId w:val="34"/>
  </w:num>
  <w:num w:numId="16">
    <w:abstractNumId w:val="9"/>
  </w:num>
  <w:num w:numId="17">
    <w:abstractNumId w:val="6"/>
  </w:num>
  <w:num w:numId="18">
    <w:abstractNumId w:val="25"/>
  </w:num>
  <w:num w:numId="19">
    <w:abstractNumId w:val="33"/>
  </w:num>
  <w:num w:numId="20">
    <w:abstractNumId w:val="28"/>
  </w:num>
  <w:num w:numId="21">
    <w:abstractNumId w:val="15"/>
  </w:num>
  <w:num w:numId="22">
    <w:abstractNumId w:val="10"/>
  </w:num>
  <w:num w:numId="23">
    <w:abstractNumId w:val="32"/>
  </w:num>
  <w:num w:numId="24">
    <w:abstractNumId w:val="24"/>
  </w:num>
  <w:num w:numId="25">
    <w:abstractNumId w:val="12"/>
  </w:num>
  <w:num w:numId="26">
    <w:abstractNumId w:val="4"/>
  </w:num>
  <w:num w:numId="27">
    <w:abstractNumId w:val="31"/>
  </w:num>
  <w:num w:numId="28">
    <w:abstractNumId w:val="5"/>
  </w:num>
  <w:num w:numId="29">
    <w:abstractNumId w:val="29"/>
  </w:num>
  <w:num w:numId="30">
    <w:abstractNumId w:val="18"/>
  </w:num>
  <w:num w:numId="31">
    <w:abstractNumId w:val="19"/>
  </w:num>
  <w:num w:numId="32">
    <w:abstractNumId w:val="30"/>
  </w:num>
  <w:num w:numId="33">
    <w:abstractNumId w:val="17"/>
  </w:num>
  <w:num w:numId="34">
    <w:abstractNumId w:val="1"/>
  </w:num>
  <w:num w:numId="35">
    <w:abstractNumId w:val="2"/>
  </w:num>
  <w:num w:numId="36">
    <w:abstractNumId w:val="20"/>
  </w:num>
  <w:num w:numId="37">
    <w:abstractNumId w:val="38"/>
  </w:num>
  <w:num w:numId="38">
    <w:abstractNumId w:val="36"/>
  </w:num>
  <w:num w:numId="39">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 Chong">
    <w15:presenceInfo w15:providerId="AD" w15:userId="S::11136506@vivo.com::34f227a4-183b-4bc0-ae47-d6b157e87be5"/>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qwFADtNFZg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6B21"/>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8E5"/>
    <w:rsid w:val="00187F8B"/>
    <w:rsid w:val="001906C2"/>
    <w:rsid w:val="001908A5"/>
    <w:rsid w:val="001908C3"/>
    <w:rsid w:val="00191711"/>
    <w:rsid w:val="00191DCB"/>
    <w:rsid w:val="00191FD3"/>
    <w:rsid w:val="00192543"/>
    <w:rsid w:val="001929DA"/>
    <w:rsid w:val="001930F6"/>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64A"/>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8DC"/>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E91"/>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70D"/>
    <w:rsid w:val="00216AC4"/>
    <w:rsid w:val="00216F4A"/>
    <w:rsid w:val="0021704F"/>
    <w:rsid w:val="002174B6"/>
    <w:rsid w:val="00217AD1"/>
    <w:rsid w:val="00220AEB"/>
    <w:rsid w:val="00220EE7"/>
    <w:rsid w:val="00221F47"/>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6B"/>
    <w:rsid w:val="00255284"/>
    <w:rsid w:val="00255978"/>
    <w:rsid w:val="00255C53"/>
    <w:rsid w:val="00255DE1"/>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BA3"/>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5EE"/>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544"/>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A79"/>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4AC"/>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037"/>
    <w:rsid w:val="00394299"/>
    <w:rsid w:val="003948EF"/>
    <w:rsid w:val="00394E1D"/>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63B"/>
    <w:rsid w:val="003E7907"/>
    <w:rsid w:val="003E7B49"/>
    <w:rsid w:val="003E7C48"/>
    <w:rsid w:val="003F00E3"/>
    <w:rsid w:val="003F0112"/>
    <w:rsid w:val="003F0C02"/>
    <w:rsid w:val="003F0E8B"/>
    <w:rsid w:val="003F0F4A"/>
    <w:rsid w:val="003F1062"/>
    <w:rsid w:val="003F1983"/>
    <w:rsid w:val="003F1EA3"/>
    <w:rsid w:val="003F23E5"/>
    <w:rsid w:val="003F240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892"/>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2EBB"/>
    <w:rsid w:val="0045302A"/>
    <w:rsid w:val="0045374B"/>
    <w:rsid w:val="00453A49"/>
    <w:rsid w:val="00453D72"/>
    <w:rsid w:val="0045410E"/>
    <w:rsid w:val="00454292"/>
    <w:rsid w:val="004545B2"/>
    <w:rsid w:val="00454EBA"/>
    <w:rsid w:val="00454EFE"/>
    <w:rsid w:val="00455110"/>
    <w:rsid w:val="00455331"/>
    <w:rsid w:val="00456152"/>
    <w:rsid w:val="004565EE"/>
    <w:rsid w:val="00456B71"/>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170"/>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672"/>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6DA3"/>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B7A"/>
    <w:rsid w:val="00595C4B"/>
    <w:rsid w:val="005963BC"/>
    <w:rsid w:val="005963DF"/>
    <w:rsid w:val="00596772"/>
    <w:rsid w:val="00596895"/>
    <w:rsid w:val="00596A4C"/>
    <w:rsid w:val="00596A58"/>
    <w:rsid w:val="0059700E"/>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D8"/>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10"/>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28C4"/>
    <w:rsid w:val="00753092"/>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14E"/>
    <w:rsid w:val="007B2ECC"/>
    <w:rsid w:val="007B2FE1"/>
    <w:rsid w:val="007B325A"/>
    <w:rsid w:val="007B3296"/>
    <w:rsid w:val="007B3378"/>
    <w:rsid w:val="007B4273"/>
    <w:rsid w:val="007B485B"/>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863"/>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6BA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59D"/>
    <w:rsid w:val="00827915"/>
    <w:rsid w:val="00827E93"/>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91F"/>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5AC8"/>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5FC7"/>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978"/>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46F"/>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657"/>
    <w:rsid w:val="00A778DE"/>
    <w:rsid w:val="00A7791F"/>
    <w:rsid w:val="00A77F0A"/>
    <w:rsid w:val="00A805FE"/>
    <w:rsid w:val="00A80F30"/>
    <w:rsid w:val="00A8109F"/>
    <w:rsid w:val="00A810FF"/>
    <w:rsid w:val="00A8119D"/>
    <w:rsid w:val="00A81D45"/>
    <w:rsid w:val="00A81FEF"/>
    <w:rsid w:val="00A82210"/>
    <w:rsid w:val="00A8246D"/>
    <w:rsid w:val="00A8265C"/>
    <w:rsid w:val="00A829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87B26"/>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5F5"/>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51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5A6"/>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6762"/>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550"/>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5D43"/>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501"/>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38"/>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B24"/>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2A3"/>
    <w:rsid w:val="00D4330C"/>
    <w:rsid w:val="00D4374D"/>
    <w:rsid w:val="00D43772"/>
    <w:rsid w:val="00D43E7A"/>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445"/>
    <w:rsid w:val="00DD552A"/>
    <w:rsid w:val="00DD5B62"/>
    <w:rsid w:val="00DD6210"/>
    <w:rsid w:val="00DD6A08"/>
    <w:rsid w:val="00DD6AEC"/>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00F"/>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04"/>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2AA"/>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481"/>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305"/>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180A"/>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3A01"/>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3BE8"/>
    <w:rsid w:val="00FE529B"/>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23C"/>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table" w:customStyle="1" w:styleId="11">
    <w:name w:val="网格型1"/>
    <w:basedOn w:val="a1"/>
    <w:next w:val="ae"/>
    <w:rsid w:val="00A8295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327D09F6-8B4F-44DE-9063-5A6AF67C43DE}">
  <ds:schemaRefs>
    <ds:schemaRef ds:uri="http://schemas.openxmlformats.org/officeDocument/2006/bibliography"/>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2688</Words>
  <Characters>15328</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17981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v4</cp:lastModifiedBy>
  <cp:revision>2</cp:revision>
  <cp:lastPrinted>2018-08-13T09:59:00Z</cp:lastPrinted>
  <dcterms:created xsi:type="dcterms:W3CDTF">2024-11-22T19:40:00Z</dcterms:created>
  <dcterms:modified xsi:type="dcterms:W3CDTF">2024-11-22T19:40:00Z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